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r w:rsidDel="00000000" w:rsidR="00000000" w:rsidRPr="00000000">
        <w:rPr>
          <w:rtl w:val="0"/>
        </w:rPr>
        <w:t xml:space="preserve">Supplementary File E</w:t>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both"/>
        <w:rPr>
          <w:b w:val="1"/>
        </w:rPr>
      </w:pPr>
      <w:r w:rsidDel="00000000" w:rsidR="00000000" w:rsidRPr="00000000">
        <w:rPr>
          <w:b w:val="1"/>
          <w:rtl w:val="0"/>
        </w:rPr>
        <w:t xml:space="preserve">E.1. Analysis of the Final SIPs Rank for Beijing and Hong Kong </w:t>
      </w:r>
    </w:p>
    <w:p w:rsidR="00000000" w:rsidDel="00000000" w:rsidP="00000000" w:rsidRDefault="00000000" w:rsidRPr="00000000" w14:paraId="00000004">
      <w:pPr>
        <w:jc w:val="both"/>
        <w:rPr>
          <w:sz w:val="22"/>
          <w:szCs w:val="22"/>
          <w:u w:val="single"/>
        </w:rPr>
      </w:pPr>
      <w:r w:rsidDel="00000000" w:rsidR="00000000" w:rsidRPr="00000000">
        <w:rPr>
          <w:sz w:val="22"/>
          <w:szCs w:val="22"/>
          <w:u w:val="single"/>
          <w:rtl w:val="0"/>
        </w:rPr>
        <w:t xml:space="preserve">I) Electricity Generation – Import clean energy, modify the electricity market</w:t>
      </w:r>
    </w:p>
    <w:p w:rsidR="00000000" w:rsidDel="00000000" w:rsidP="00000000" w:rsidRDefault="00000000" w:rsidRPr="00000000" w14:paraId="00000005">
      <w:pPr>
        <w:jc w:val="both"/>
        <w:rPr>
          <w:sz w:val="22"/>
          <w:szCs w:val="22"/>
        </w:rPr>
      </w:pPr>
      <w:r w:rsidDel="00000000" w:rsidR="00000000" w:rsidRPr="00000000">
        <w:rPr>
          <w:sz w:val="22"/>
          <w:szCs w:val="22"/>
          <w:rtl w:val="0"/>
        </w:rPr>
        <w:t xml:space="preserve">Importing low-carbon energy is the top SIP ranking 1</w:t>
      </w:r>
      <w:r w:rsidDel="00000000" w:rsidR="00000000" w:rsidRPr="00000000">
        <w:rPr>
          <w:sz w:val="22"/>
          <w:szCs w:val="22"/>
          <w:vertAlign w:val="superscript"/>
          <w:rtl w:val="0"/>
        </w:rPr>
        <w:t xml:space="preserve">st</w:t>
      </w:r>
      <w:r w:rsidDel="00000000" w:rsidR="00000000" w:rsidRPr="00000000">
        <w:rPr>
          <w:sz w:val="22"/>
          <w:szCs w:val="22"/>
          <w:rtl w:val="0"/>
        </w:rPr>
        <w:t xml:space="preserve"> in both Beijing and Hong Kong. Cities can influence institutional arrangements that foster or hinder energy import. The impact of this SIP also depends on global development and maturity of RE technologies. For Hong Kong, importing nuclear energy is deemed important by several respondents (H·R4), while Beijing focuses on importing wind and solar power from Inner Mongolia and Zhangjiakou. Hong Kong has geographical limitations and a lower level of integration with the mainland China RE market, which potentially explains the greater attention on CCS and nuclear energy. Supply availability and reliability are key concerns of many stakeholders. Interviewees highlighted the need for appropriate regulatory frameworks to capture the first batch of RE supply from mainland China. Yet unresolved concerns over RE sufficiency make long-term nuclear contracts more reliable (H·I4, H·R4).</w:t>
      </w:r>
    </w:p>
    <w:p w:rsidR="00000000" w:rsidDel="00000000" w:rsidP="00000000" w:rsidRDefault="00000000" w:rsidRPr="00000000" w14:paraId="00000006">
      <w:pPr>
        <w:jc w:val="both"/>
        <w:rPr>
          <w:sz w:val="22"/>
          <w:szCs w:val="22"/>
        </w:rPr>
      </w:pPr>
      <w:r w:rsidDel="00000000" w:rsidR="00000000" w:rsidRPr="00000000">
        <w:rPr>
          <w:rtl w:val="0"/>
        </w:rPr>
      </w:r>
    </w:p>
    <w:p w:rsidR="00000000" w:rsidDel="00000000" w:rsidP="00000000" w:rsidRDefault="00000000" w:rsidRPr="00000000" w14:paraId="00000007">
      <w:pPr>
        <w:jc w:val="both"/>
        <w:rPr>
          <w:sz w:val="22"/>
          <w:szCs w:val="22"/>
        </w:rPr>
      </w:pPr>
      <w:r w:rsidDel="00000000" w:rsidR="00000000" w:rsidRPr="00000000">
        <w:rPr>
          <w:sz w:val="22"/>
          <w:szCs w:val="22"/>
          <w:rtl w:val="0"/>
        </w:rPr>
        <w:t xml:space="preserve">Promoting local RE through subsidising research and deployment is a SIP ranked 3</w:t>
      </w:r>
      <w:r w:rsidDel="00000000" w:rsidR="00000000" w:rsidRPr="00000000">
        <w:rPr>
          <w:sz w:val="22"/>
          <w:szCs w:val="22"/>
          <w:vertAlign w:val="superscript"/>
          <w:rtl w:val="0"/>
        </w:rPr>
        <w:t xml:space="preserve">rd</w:t>
      </w:r>
      <w:r w:rsidDel="00000000" w:rsidR="00000000" w:rsidRPr="00000000">
        <w:rPr>
          <w:sz w:val="22"/>
          <w:szCs w:val="22"/>
          <w:rtl w:val="0"/>
        </w:rPr>
        <w:t xml:space="preserve"> for Hong Kong but absent for Beijing. Local RE production, especially in small cities, is unable to trigger virtuous cycles by driving global costs down. Local deployment is nevertheless beneficial by training citizens to adapt to intermittent RE, enabling more RE import in the future. It also helps just transition of workers from fossil-based electricity generation. Local RE generation in Hong Kong has demonstrated positive feedback dynamic as “popularisation happened very quickly with the right policy” (H·I1). In 2018, the government launched the first Feed-in-Tariff (FIT) to incentivise rooftop solar PV installation. Number of applications exponentially increased from 150 to 7000 within a year, generating over 3.75 million kWh of solar energy, equivalent to 1,983 tonnes CO</w:t>
      </w:r>
      <w:r w:rsidDel="00000000" w:rsidR="00000000" w:rsidRPr="00000000">
        <w:rPr>
          <w:sz w:val="22"/>
          <w:szCs w:val="22"/>
          <w:vertAlign w:val="subscript"/>
          <w:rtl w:val="0"/>
        </w:rPr>
        <w:t xml:space="preserve">2</w:t>
      </w:r>
      <w:r w:rsidDel="00000000" w:rsidR="00000000" w:rsidRPr="00000000">
        <w:rPr>
          <w:sz w:val="22"/>
          <w:szCs w:val="22"/>
          <w:rtl w:val="0"/>
        </w:rPr>
        <w:t xml:space="preserve">-eq reduction (HKSARG, 2020). This explains why most stakeholders agreed on the fast speed of this SIP (Speed=7), as it could ride on investment incentives to accelerate. </w:t>
      </w:r>
    </w:p>
    <w:p w:rsidR="00000000" w:rsidDel="00000000" w:rsidP="00000000" w:rsidRDefault="00000000" w:rsidRPr="00000000" w14:paraId="00000008">
      <w:pPr>
        <w:jc w:val="both"/>
        <w:rPr>
          <w:sz w:val="22"/>
          <w:szCs w:val="22"/>
        </w:rPr>
      </w:pPr>
      <w:r w:rsidDel="00000000" w:rsidR="00000000" w:rsidRPr="00000000">
        <w:rPr>
          <w:rtl w:val="0"/>
        </w:rPr>
      </w:r>
    </w:p>
    <w:p w:rsidR="00000000" w:rsidDel="00000000" w:rsidP="00000000" w:rsidRDefault="00000000" w:rsidRPr="00000000" w14:paraId="00000009">
      <w:pPr>
        <w:jc w:val="both"/>
        <w:rPr>
          <w:sz w:val="22"/>
          <w:szCs w:val="22"/>
        </w:rPr>
      </w:pPr>
      <w:r w:rsidDel="00000000" w:rsidR="00000000" w:rsidRPr="00000000">
        <w:rPr>
          <w:sz w:val="22"/>
          <w:szCs w:val="22"/>
          <w:rtl w:val="0"/>
        </w:rPr>
        <w:t xml:space="preserve">There is a split of views on RE development potential in the Hong Kong society. The government estimated the realisable RE potential to be 3-4% of total energy demand (HKENB, 2017), criticised as “too conservative” by green groups (Greenpeace, 2017; WWF, 2019). Two interviewees cited the same geospatial research by Wong et al. (2016), which shows the maximum potential of local solar PV is 10% of energy consumption (H·G3, H·I4). However, some academics and regulators regarded it overly optimistic. One government representative doubted the assumptions behind the research, ignoring complicated land ownership and environmental constraints (H·R3). The respondent recommended an official report commissioned by the Electrical and Mechanical Services Department (EMSD), showing rooftop solar can generate a maximum of 880 GWh electricity annually, 80% lower than the university study (EMSD &amp; Meinhardt, 2019). Offshore wind is another local RE option which could generate 32.2% of Hong Kong’s 2017 electricity consumption (Gao et al., 2019). Offshore wind infrastructure installation is easier politically, without dealing with </w:t>
      </w:r>
      <w:sdt>
        <w:sdtPr>
          <w:tag w:val="goog_rdk_0"/>
        </w:sdtPr>
        <w:sdtContent>
          <w:ins w:author="Natalie Chung" w:id="0" w:date="2024-01-09T07:37:25Z">
            <w:r w:rsidDel="00000000" w:rsidR="00000000" w:rsidRPr="00000000">
              <w:rPr>
                <w:sz w:val="22"/>
                <w:szCs w:val="22"/>
                <w:rtl w:val="0"/>
              </w:rPr>
              <w:t xml:space="preserve">fragmented</w:t>
            </w:r>
          </w:ins>
        </w:sdtContent>
      </w:sdt>
      <w:sdt>
        <w:sdtPr>
          <w:tag w:val="goog_rdk_1"/>
        </w:sdtPr>
        <w:sdtContent>
          <w:del w:author="Natalie Chung" w:id="0" w:date="2024-01-09T07:37:25Z">
            <w:r w:rsidDel="00000000" w:rsidR="00000000" w:rsidRPr="00000000">
              <w:rPr>
                <w:sz w:val="22"/>
                <w:szCs w:val="22"/>
                <w:rtl w:val="0"/>
              </w:rPr>
              <w:delText xml:space="preserve">fragmentated </w:delText>
            </w:r>
          </w:del>
        </w:sdtContent>
      </w:sdt>
      <w:r w:rsidDel="00000000" w:rsidR="00000000" w:rsidRPr="00000000">
        <w:rPr>
          <w:sz w:val="22"/>
          <w:szCs w:val="22"/>
          <w:rtl w:val="0"/>
        </w:rPr>
        <w:t xml:space="preserve">ownerships and building regulations. However, offshore wind projects proposed by the utilities were turned down by the government due to “high cost” in 2010. Hong Kong has favourable geographical conditions, technical expertise and social capital for offshore wind development, but lacking an effective development policy and mass public support (Gao et al., 2019). The government and utilities tend to opt for investments with quick and high return, which cannot be offered by RE yet. This links to SIPs I (modify the Scheme of Control), J (social mobilisation) and F (public education). Under SIP I, a fixed FIT for wind power can be implemented to cover the high initial investment to attract more wind energy providers. The government can modify the permitted return on RE assets in the Scheme of Control to motivate power companies invest despite longer payback periods (Gao et al., 2019).</w:t>
      </w:r>
    </w:p>
    <w:p w:rsidR="00000000" w:rsidDel="00000000" w:rsidP="00000000" w:rsidRDefault="00000000" w:rsidRPr="00000000" w14:paraId="0000000A">
      <w:pPr>
        <w:jc w:val="both"/>
        <w:rPr>
          <w:sz w:val="22"/>
          <w:szCs w:val="22"/>
        </w:rPr>
      </w:pPr>
      <w:r w:rsidDel="00000000" w:rsidR="00000000" w:rsidRPr="00000000">
        <w:rPr>
          <w:rtl w:val="0"/>
        </w:rPr>
      </w:r>
    </w:p>
    <w:p w:rsidR="00000000" w:rsidDel="00000000" w:rsidP="00000000" w:rsidRDefault="00000000" w:rsidRPr="00000000" w14:paraId="0000000B">
      <w:pPr>
        <w:jc w:val="both"/>
        <w:rPr>
          <w:sz w:val="22"/>
          <w:szCs w:val="22"/>
        </w:rPr>
      </w:pPr>
      <w:r w:rsidDel="00000000" w:rsidR="00000000" w:rsidRPr="00000000">
        <w:rPr>
          <w:sz w:val="22"/>
          <w:szCs w:val="22"/>
          <w:rtl w:val="0"/>
        </w:rPr>
        <w:t xml:space="preserve">Apart from direct decarbonisation potentials, local RE can generate synergistic relationship with public education. A utility expert mentioned RE investment “creates green jobs for engineers, generating positive feedback on SIPs J (social mobilisation) and F (public education)” (H·I2). Stakeholders like tenants, installation companies, utility representatives are drawn together and educated through the application and installation of community RE infrastructure. This shows how energy technology SIPs can link with SIPs on engagement to generate co-benefits.</w:t>
      </w:r>
    </w:p>
    <w:p w:rsidR="00000000" w:rsidDel="00000000" w:rsidP="00000000" w:rsidRDefault="00000000" w:rsidRPr="00000000" w14:paraId="0000000C">
      <w:pPr>
        <w:jc w:val="both"/>
        <w:rPr>
          <w:sz w:val="22"/>
          <w:szCs w:val="22"/>
        </w:rPr>
      </w:pPr>
      <w:r w:rsidDel="00000000" w:rsidR="00000000" w:rsidRPr="00000000">
        <w:rPr>
          <w:rtl w:val="0"/>
        </w:rPr>
      </w:r>
    </w:p>
    <w:p w:rsidR="00000000" w:rsidDel="00000000" w:rsidP="00000000" w:rsidRDefault="00000000" w:rsidRPr="00000000" w14:paraId="0000000D">
      <w:pPr>
        <w:jc w:val="both"/>
        <w:rPr>
          <w:sz w:val="22"/>
          <w:szCs w:val="22"/>
          <w:u w:val="single"/>
        </w:rPr>
      </w:pPr>
      <w:r w:rsidDel="00000000" w:rsidR="00000000" w:rsidRPr="00000000">
        <w:rPr>
          <w:sz w:val="22"/>
          <w:szCs w:val="22"/>
          <w:u w:val="single"/>
          <w:rtl w:val="0"/>
        </w:rPr>
        <w:t xml:space="preserve">II) Transport – Promote EVs, local RE generation</w:t>
      </w:r>
    </w:p>
    <w:p w:rsidR="00000000" w:rsidDel="00000000" w:rsidP="00000000" w:rsidRDefault="00000000" w:rsidRPr="00000000" w14:paraId="0000000E">
      <w:pPr>
        <w:jc w:val="both"/>
        <w:rPr>
          <w:sz w:val="22"/>
          <w:szCs w:val="22"/>
        </w:rPr>
      </w:pPr>
      <w:r w:rsidDel="00000000" w:rsidR="00000000" w:rsidRPr="00000000">
        <w:rPr>
          <w:sz w:val="22"/>
          <w:szCs w:val="22"/>
          <w:rtl w:val="0"/>
        </w:rPr>
        <w:t xml:space="preserve">For the transport sector, EV promotion is a prominent SIP (2</w:t>
      </w:r>
      <w:r w:rsidDel="00000000" w:rsidR="00000000" w:rsidRPr="00000000">
        <w:rPr>
          <w:sz w:val="22"/>
          <w:szCs w:val="22"/>
          <w:vertAlign w:val="superscript"/>
          <w:rtl w:val="0"/>
        </w:rPr>
        <w:t xml:space="preserve">nd</w:t>
      </w:r>
      <w:r w:rsidDel="00000000" w:rsidR="00000000" w:rsidRPr="00000000">
        <w:rPr>
          <w:sz w:val="22"/>
          <w:szCs w:val="22"/>
          <w:rtl w:val="0"/>
        </w:rPr>
        <w:t xml:space="preserve">) for Hong Kong and moderately significant (5</w:t>
      </w:r>
      <w:r w:rsidDel="00000000" w:rsidR="00000000" w:rsidRPr="00000000">
        <w:rPr>
          <w:sz w:val="22"/>
          <w:szCs w:val="22"/>
          <w:vertAlign w:val="superscript"/>
          <w:rtl w:val="0"/>
        </w:rPr>
        <w:t xml:space="preserve">th</w:t>
      </w:r>
      <w:r w:rsidDel="00000000" w:rsidR="00000000" w:rsidRPr="00000000">
        <w:rPr>
          <w:sz w:val="22"/>
          <w:szCs w:val="22"/>
          <w:rtl w:val="0"/>
        </w:rPr>
        <w:t xml:space="preserve">) for Beijing, whereas public transport electrification is a SIP only for only Beijing (4</w:t>
      </w:r>
      <w:r w:rsidDel="00000000" w:rsidR="00000000" w:rsidRPr="00000000">
        <w:rPr>
          <w:sz w:val="22"/>
          <w:szCs w:val="22"/>
          <w:vertAlign w:val="superscript"/>
          <w:rtl w:val="0"/>
        </w:rPr>
        <w:t xml:space="preserve">th</w:t>
      </w:r>
      <w:r w:rsidDel="00000000" w:rsidR="00000000" w:rsidRPr="00000000">
        <w:rPr>
          <w:sz w:val="22"/>
          <w:szCs w:val="22"/>
          <w:rtl w:val="0"/>
        </w:rPr>
        <w:t xml:space="preserve">). From the literature, electrification of private vehicles and mass transit exhibit qualities of SIPs because more electrified systems can better leverage the cost declines of RE and hydrogen-based storage on the grid. When coupled with smart grid technologies, electrified systems can serve as distributed storage to deal with the intermittency of RE (Gough et al., 2017; Nezamoddini &amp; Wang, 2016). Transport electrification can generate reinforcing feedback with RE deployment. </w:t>
      </w:r>
    </w:p>
    <w:p w:rsidR="00000000" w:rsidDel="00000000" w:rsidP="00000000" w:rsidRDefault="00000000" w:rsidRPr="00000000" w14:paraId="0000000F">
      <w:pPr>
        <w:jc w:val="both"/>
        <w:rPr>
          <w:sz w:val="22"/>
          <w:szCs w:val="22"/>
        </w:rPr>
      </w:pPr>
      <w:r w:rsidDel="00000000" w:rsidR="00000000" w:rsidRPr="00000000">
        <w:rPr>
          <w:rtl w:val="0"/>
        </w:rPr>
      </w:r>
    </w:p>
    <w:p w:rsidR="00000000" w:rsidDel="00000000" w:rsidP="00000000" w:rsidRDefault="00000000" w:rsidRPr="00000000" w14:paraId="00000010">
      <w:pPr>
        <w:jc w:val="both"/>
        <w:rPr>
          <w:sz w:val="22"/>
          <w:szCs w:val="22"/>
        </w:rPr>
      </w:pPr>
      <w:r w:rsidDel="00000000" w:rsidR="00000000" w:rsidRPr="00000000">
        <w:rPr>
          <w:sz w:val="22"/>
          <w:szCs w:val="22"/>
          <w:rtl w:val="0"/>
        </w:rPr>
        <w:t xml:space="preserve">EV promotion is more effective in Hong Kong because of relatively mature charging infrastructure, tax concessions for EV and long-term visions for an EV-friendly city.</w:t>
      </w:r>
      <w:r w:rsidDel="00000000" w:rsidR="00000000" w:rsidRPr="00000000">
        <w:rPr>
          <w:sz w:val="22"/>
          <w:szCs w:val="22"/>
          <w:vertAlign w:val="superscript"/>
        </w:rPr>
        <w:footnoteReference w:customMarkFollows="0" w:id="0"/>
      </w:r>
      <w:r w:rsidDel="00000000" w:rsidR="00000000" w:rsidRPr="00000000">
        <w:rPr>
          <w:sz w:val="22"/>
          <w:szCs w:val="22"/>
          <w:rtl w:val="0"/>
        </w:rPr>
        <w:t xml:space="preserve"> A regulator described EV promotion as a “key strategy interlinked with low-carbon transition of power supply” (H·R3). Another believed EV promotion will be a persistent policy in Hong Kong, given a roadmap published to ban fossil-fuel powered cars sales from 2035 (HKENB, 2021) (H·R4). Having a clear timeline on banning ICEVs is what Beijing lacks in the eyes of several experts (B·A4). A green group representative claimed promoting EV in Beijing now will be “wasted effort”, because the supporting infrastructure is not ready (B·G1). Therefore, the respondent proposed to focus on improving public transport electrification. Unlike Hong Kong, the price and quality of EVs are not on par with ICEVs yet in Beijing (B·A2). This reveals Beijing prioritises holistic development in additional to emissions target delivery. It has to be coordinated with market conditions, which could be seen as conservative.  </w:t>
      </w:r>
    </w:p>
    <w:p w:rsidR="00000000" w:rsidDel="00000000" w:rsidP="00000000" w:rsidRDefault="00000000" w:rsidRPr="00000000" w14:paraId="00000011">
      <w:pPr>
        <w:ind w:firstLine="720"/>
        <w:jc w:val="both"/>
        <w:rPr>
          <w:sz w:val="22"/>
          <w:szCs w:val="22"/>
        </w:rPr>
      </w:pPr>
      <w:r w:rsidDel="00000000" w:rsidR="00000000" w:rsidRPr="00000000">
        <w:rPr>
          <w:rtl w:val="0"/>
        </w:rPr>
      </w:r>
    </w:p>
    <w:p w:rsidR="00000000" w:rsidDel="00000000" w:rsidP="00000000" w:rsidRDefault="00000000" w:rsidRPr="00000000" w14:paraId="00000012">
      <w:pPr>
        <w:jc w:val="both"/>
        <w:rPr>
          <w:sz w:val="22"/>
          <w:szCs w:val="22"/>
          <w:u w:val="single"/>
        </w:rPr>
      </w:pPr>
      <w:r w:rsidDel="00000000" w:rsidR="00000000" w:rsidRPr="00000000">
        <w:rPr>
          <w:sz w:val="22"/>
          <w:szCs w:val="22"/>
          <w:u w:val="single"/>
          <w:rtl w:val="0"/>
        </w:rPr>
        <w:t xml:space="preserve">III) Buildings – Tighten buildings energy efficiency standards, decarbonise building stock</w:t>
      </w:r>
    </w:p>
    <w:p w:rsidR="00000000" w:rsidDel="00000000" w:rsidP="00000000" w:rsidRDefault="00000000" w:rsidRPr="00000000" w14:paraId="00000013">
      <w:pPr>
        <w:jc w:val="both"/>
        <w:rPr>
          <w:sz w:val="22"/>
          <w:szCs w:val="22"/>
        </w:rPr>
      </w:pPr>
      <w:r w:rsidDel="00000000" w:rsidR="00000000" w:rsidRPr="00000000">
        <w:rPr>
          <w:sz w:val="22"/>
          <w:szCs w:val="22"/>
          <w:rtl w:val="0"/>
        </w:rPr>
        <w:t xml:space="preserve">Tightening buildings energy efficiency (EE) standards is ranked 3</w:t>
      </w:r>
      <w:r w:rsidDel="00000000" w:rsidR="00000000" w:rsidRPr="00000000">
        <w:rPr>
          <w:sz w:val="22"/>
          <w:szCs w:val="22"/>
          <w:vertAlign w:val="superscript"/>
          <w:rtl w:val="0"/>
        </w:rPr>
        <w:t xml:space="preserve">rd</w:t>
      </w:r>
      <w:r w:rsidDel="00000000" w:rsidR="00000000" w:rsidRPr="00000000">
        <w:rPr>
          <w:sz w:val="22"/>
          <w:szCs w:val="22"/>
          <w:rtl w:val="0"/>
        </w:rPr>
        <w:t xml:space="preserve"> and 4</w:t>
      </w:r>
      <w:r w:rsidDel="00000000" w:rsidR="00000000" w:rsidRPr="00000000">
        <w:rPr>
          <w:sz w:val="22"/>
          <w:szCs w:val="22"/>
          <w:vertAlign w:val="superscript"/>
          <w:rtl w:val="0"/>
        </w:rPr>
        <w:t xml:space="preserve">th</w:t>
      </w:r>
      <w:r w:rsidDel="00000000" w:rsidR="00000000" w:rsidRPr="00000000">
        <w:rPr>
          <w:sz w:val="22"/>
          <w:szCs w:val="22"/>
          <w:rtl w:val="0"/>
        </w:rPr>
        <w:t xml:space="preserve"> among SIPs in Beijing and Hong Kong. Decarbonise existing building stock is listed as a separate SIP ranked 8</w:t>
      </w:r>
      <w:r w:rsidDel="00000000" w:rsidR="00000000" w:rsidRPr="00000000">
        <w:rPr>
          <w:sz w:val="22"/>
          <w:szCs w:val="22"/>
          <w:vertAlign w:val="superscript"/>
          <w:rtl w:val="0"/>
        </w:rPr>
        <w:t xml:space="preserve">th </w:t>
      </w:r>
      <w:r w:rsidDel="00000000" w:rsidR="00000000" w:rsidRPr="00000000">
        <w:rPr>
          <w:sz w:val="22"/>
          <w:szCs w:val="22"/>
          <w:rtl w:val="0"/>
        </w:rPr>
        <w:t xml:space="preserve">in Hong Kong. Both measures are considered SIPs because changing standards is a “shift” that changes the rules of systems for amplified impacts. If stringent standards are in place, it can stimulate nearly-zero energy building designs the design (B·R1), such as high thermal sensitivity and air tightness (Moran, Goggins, &amp; Hajdukiewicz, 2017). Although emission reduction from individual efficiency enhancements may not be substantial, impact scores are quite high as building emissions take up significant proportion in cities’ emission profiles (43% for Beijing, 59% in Hong Kong). EE standards for buildings and electrical appliances labelling are in place for both cities, but their effectiveness is limited as standards are not tightened “in time” (B·G3, B·R3, H·G3). Incomplete data is a major hindrance to regular standard reviews. Although EE targets in Beijing were one of the tightest standards among Chinese cities (B·A3, B·A4, B·R1), mandated energy audits failed to translate into efficiency enhancements (B·A3). For Guangzhou and Chengdu with data such as total built area, modelling and forecast could be performed to set effective standards (B·A3). Similarly, technology and third-party verification are critical to ensure the effectiveness of building regulations in Hong Kong, where experts suggested to track EE improvement data to inform policymaking (H·G2).</w:t>
      </w:r>
    </w:p>
    <w:p w:rsidR="00000000" w:rsidDel="00000000" w:rsidP="00000000" w:rsidRDefault="00000000" w:rsidRPr="00000000" w14:paraId="00000014">
      <w:pPr>
        <w:jc w:val="both"/>
        <w:rPr>
          <w:sz w:val="22"/>
          <w:szCs w:val="22"/>
        </w:rPr>
      </w:pPr>
      <w:r w:rsidDel="00000000" w:rsidR="00000000" w:rsidRPr="00000000">
        <w:rPr>
          <w:rtl w:val="0"/>
        </w:rPr>
      </w:r>
    </w:p>
    <w:p w:rsidR="00000000" w:rsidDel="00000000" w:rsidP="00000000" w:rsidRDefault="00000000" w:rsidRPr="00000000" w14:paraId="00000015">
      <w:pPr>
        <w:jc w:val="both"/>
        <w:rPr>
          <w:sz w:val="22"/>
          <w:szCs w:val="22"/>
        </w:rPr>
      </w:pPr>
      <w:r w:rsidDel="00000000" w:rsidR="00000000" w:rsidRPr="00000000">
        <w:rPr>
          <w:sz w:val="22"/>
          <w:szCs w:val="22"/>
          <w:rtl w:val="0"/>
        </w:rPr>
        <w:t xml:space="preserve">Decarbonising existing building stock is a SIP for Hong Kong as retrofitting could achieve deeper decarbonisation after reaping low-hanging fruits of buildings EE (H·I2, H·G3). Many respondents doubted the feasibility of retrofitting due to high costs, explaining the low rank (8</w:t>
      </w:r>
      <w:r w:rsidDel="00000000" w:rsidR="00000000" w:rsidRPr="00000000">
        <w:rPr>
          <w:sz w:val="22"/>
          <w:szCs w:val="22"/>
          <w:vertAlign w:val="superscript"/>
          <w:rtl w:val="0"/>
        </w:rPr>
        <w:t xml:space="preserve">th</w:t>
      </w:r>
      <w:r w:rsidDel="00000000" w:rsidR="00000000" w:rsidRPr="00000000">
        <w:rPr>
          <w:sz w:val="22"/>
          <w:szCs w:val="22"/>
          <w:rtl w:val="0"/>
        </w:rPr>
        <w:t xml:space="preserve">) of this SIP. There are matching funds in Hong Kong for old building owners to upgrade EE, but ignorance and lack of owner consensus hinder the fund utilisation. At the global level, institutional investors may offer financing facilities because tariff savings can cover retrofitting costs in the long run. To activate this SIP, Hong Kong government can facilitate global institutional investments for large-scale retrofitting to offset the financial burden. </w:t>
      </w:r>
    </w:p>
    <w:p w:rsidR="00000000" w:rsidDel="00000000" w:rsidP="00000000" w:rsidRDefault="00000000" w:rsidRPr="00000000" w14:paraId="00000016">
      <w:pPr>
        <w:ind w:firstLine="720"/>
        <w:jc w:val="both"/>
        <w:rPr>
          <w:sz w:val="22"/>
          <w:szCs w:val="22"/>
        </w:rPr>
      </w:pPr>
      <w:r w:rsidDel="00000000" w:rsidR="00000000" w:rsidRPr="00000000">
        <w:rPr>
          <w:rtl w:val="0"/>
        </w:rPr>
      </w:r>
    </w:p>
    <w:p w:rsidR="00000000" w:rsidDel="00000000" w:rsidP="00000000" w:rsidRDefault="00000000" w:rsidRPr="00000000" w14:paraId="00000017">
      <w:pPr>
        <w:jc w:val="both"/>
        <w:rPr>
          <w:sz w:val="22"/>
          <w:szCs w:val="22"/>
          <w:u w:val="single"/>
        </w:rPr>
      </w:pPr>
      <w:r w:rsidDel="00000000" w:rsidR="00000000" w:rsidRPr="00000000">
        <w:rPr>
          <w:sz w:val="22"/>
          <w:szCs w:val="22"/>
          <w:u w:val="single"/>
          <w:rtl w:val="0"/>
        </w:rPr>
        <w:t xml:space="preserve">IV) Industry – Prohibit energy-intensive industries</w:t>
      </w:r>
    </w:p>
    <w:p w:rsidR="00000000" w:rsidDel="00000000" w:rsidP="00000000" w:rsidRDefault="00000000" w:rsidRPr="00000000" w14:paraId="00000018">
      <w:pPr>
        <w:jc w:val="both"/>
        <w:rPr>
          <w:sz w:val="22"/>
          <w:szCs w:val="22"/>
        </w:rPr>
      </w:pPr>
      <w:r w:rsidDel="00000000" w:rsidR="00000000" w:rsidRPr="00000000">
        <w:rPr>
          <w:sz w:val="22"/>
          <w:szCs w:val="22"/>
          <w:rtl w:val="0"/>
        </w:rPr>
        <w:t xml:space="preserve">A significant portion of GHG emissions of Beijing originate from the industrial sector but not for Hong Kong. Therefore, prohibiting energy-intensive industries is a SIP ranked 2</w:t>
      </w:r>
      <w:r w:rsidDel="00000000" w:rsidR="00000000" w:rsidRPr="00000000">
        <w:rPr>
          <w:sz w:val="22"/>
          <w:szCs w:val="22"/>
          <w:vertAlign w:val="superscript"/>
          <w:rtl w:val="0"/>
        </w:rPr>
        <w:t xml:space="preserve">nd</w:t>
      </w:r>
      <w:r w:rsidDel="00000000" w:rsidR="00000000" w:rsidRPr="00000000">
        <w:rPr>
          <w:sz w:val="22"/>
          <w:szCs w:val="22"/>
          <w:rtl w:val="0"/>
        </w:rPr>
        <w:t xml:space="preserve"> for Beijing. Beijing government has already been moving heavy industries away from the city centre by different phases, but the emissions may be leaked to neighbouring cities with looser policies (B·R4). Therefore, regional policy coordination must be considered. Another problem is workers in energy-intensive industries may be laid off. Several studies estimated a likely increase in green jobs following transitions (Garrett-Peltier, 2017; ILO, 2018), but difficulties remain for matching new roles with low-skilled workers. “While we strive to address the global climate crisis, we want to avoid social problems related to transition” (B·R4), revealing the priority for Beijing officials to balance social welfare with decarbonisation. Offering unemployment insurance and skills training are possible measures to ensure just transitions (He et al., 2020).</w:t>
      </w:r>
    </w:p>
    <w:p w:rsidR="00000000" w:rsidDel="00000000" w:rsidP="00000000" w:rsidRDefault="00000000" w:rsidRPr="00000000" w14:paraId="00000019">
      <w:pPr>
        <w:ind w:firstLine="720"/>
        <w:jc w:val="both"/>
        <w:rPr>
          <w:sz w:val="22"/>
          <w:szCs w:val="22"/>
        </w:rPr>
      </w:pPr>
      <w:r w:rsidDel="00000000" w:rsidR="00000000" w:rsidRPr="00000000">
        <w:rPr>
          <w:rtl w:val="0"/>
        </w:rPr>
      </w:r>
    </w:p>
    <w:p w:rsidR="00000000" w:rsidDel="00000000" w:rsidP="00000000" w:rsidRDefault="00000000" w:rsidRPr="00000000" w14:paraId="0000001A">
      <w:pPr>
        <w:jc w:val="both"/>
        <w:rPr>
          <w:sz w:val="22"/>
          <w:szCs w:val="22"/>
          <w:u w:val="single"/>
        </w:rPr>
      </w:pPr>
      <w:r w:rsidDel="00000000" w:rsidR="00000000" w:rsidRPr="00000000">
        <w:rPr>
          <w:sz w:val="22"/>
          <w:szCs w:val="22"/>
          <w:u w:val="single"/>
          <w:rtl w:val="0"/>
        </w:rPr>
        <w:t xml:space="preserve">V) Cross-Sectoral – Emissions trading scheme, public education, stakeholder education, social mobilisation</w:t>
      </w:r>
    </w:p>
    <w:p w:rsidR="00000000" w:rsidDel="00000000" w:rsidP="00000000" w:rsidRDefault="00000000" w:rsidRPr="00000000" w14:paraId="0000001B">
      <w:pPr>
        <w:jc w:val="both"/>
        <w:rPr>
          <w:sz w:val="22"/>
          <w:szCs w:val="22"/>
        </w:rPr>
      </w:pPr>
      <w:r w:rsidDel="00000000" w:rsidR="00000000" w:rsidRPr="00000000">
        <w:rPr>
          <w:sz w:val="22"/>
          <w:szCs w:val="22"/>
          <w:rtl w:val="0"/>
        </w:rPr>
        <w:t xml:space="preserve">Cross-sectoral policies are designed to re-organise fundamental system structures, known as “shifts” in SIPs parlance (Farmer et al., 2019). These policies are associated with deeper leverage points with enormous decarbonisation potential, yet more difficult to enact (Meadows, 1999).</w:t>
      </w:r>
    </w:p>
    <w:p w:rsidR="00000000" w:rsidDel="00000000" w:rsidP="00000000" w:rsidRDefault="00000000" w:rsidRPr="00000000" w14:paraId="0000001C">
      <w:pPr>
        <w:jc w:val="both"/>
        <w:rPr>
          <w:sz w:val="22"/>
          <w:szCs w:val="22"/>
        </w:rPr>
      </w:pPr>
      <w:r w:rsidDel="00000000" w:rsidR="00000000" w:rsidRPr="00000000">
        <w:rPr>
          <w:rtl w:val="0"/>
        </w:rPr>
      </w:r>
    </w:p>
    <w:p w:rsidR="00000000" w:rsidDel="00000000" w:rsidP="00000000" w:rsidRDefault="00000000" w:rsidRPr="00000000" w14:paraId="0000001D">
      <w:pPr>
        <w:jc w:val="both"/>
        <w:rPr>
          <w:sz w:val="22"/>
          <w:szCs w:val="22"/>
        </w:rPr>
      </w:pPr>
      <w:r w:rsidDel="00000000" w:rsidR="00000000" w:rsidRPr="00000000">
        <w:rPr>
          <w:sz w:val="22"/>
          <w:szCs w:val="22"/>
          <w:rtl w:val="0"/>
        </w:rPr>
        <w:t xml:space="preserve">Carbon trading was frequently mentioned in the first-round interviews among Beijing and Hong Kong experts (B·A3, B·G2, B·I1, B·R3, B·R4, H·G2, H·I1, H·R4). In the second-round survey, a stringent city-level emissions trading scheme (ETS) was suggested by experts. As pointed out by Beijing experts, a tight emissions cap is necessary for an ETS to be truly effective. The success of pilot carbon trading in Guangdong and other regions led to the official launch of nation-wide ETS (ICAP, 2021). The positive feedback of successful pilot cases resulted in scaling up of ETS to deliver faster impact. </w:t>
      </w:r>
    </w:p>
    <w:p w:rsidR="00000000" w:rsidDel="00000000" w:rsidP="00000000" w:rsidRDefault="00000000" w:rsidRPr="00000000" w14:paraId="0000001E">
      <w:pPr>
        <w:jc w:val="both"/>
        <w:rPr>
          <w:sz w:val="22"/>
          <w:szCs w:val="22"/>
        </w:rPr>
      </w:pPr>
      <w:r w:rsidDel="00000000" w:rsidR="00000000" w:rsidRPr="00000000">
        <w:rPr>
          <w:rtl w:val="0"/>
        </w:rPr>
      </w:r>
    </w:p>
    <w:p w:rsidR="00000000" w:rsidDel="00000000" w:rsidP="00000000" w:rsidRDefault="00000000" w:rsidRPr="00000000" w14:paraId="0000001F">
      <w:pPr>
        <w:jc w:val="both"/>
        <w:rPr>
          <w:sz w:val="22"/>
          <w:szCs w:val="22"/>
        </w:rPr>
      </w:pPr>
      <w:r w:rsidDel="00000000" w:rsidR="00000000" w:rsidRPr="00000000">
        <w:rPr>
          <w:sz w:val="22"/>
          <w:szCs w:val="22"/>
          <w:rtl w:val="0"/>
        </w:rPr>
        <w:t xml:space="preserve">Public education on carbon neutrality and social mobilisation are SIPs derived from the literature (Hepburn et al., 2020). Most Beijing and Hong Kong experts suggested to raise the impact score of education because it has large potential to create rapport for the sectoral policies above. This links to the conceptualisation of carbon neutrality, where some experts suggested carbon neutrality assessment to include consumption-based emissions. Education also influences the persistence of other SIPs, because “transition could be held back in the long run unless there is broad public support based on understanding of carbon neutrality” (B·G3). Social mobilisation is a unique SIP for Hong Kong, which could accelerate impact by influencing political agendas. While social mobilisation is traditionally seen as linked with the civil society, mainland China also has “state-led public mobilisation” (H·A2). </w:t>
      </w:r>
    </w:p>
    <w:p w:rsidR="00000000" w:rsidDel="00000000" w:rsidP="00000000" w:rsidRDefault="00000000" w:rsidRPr="00000000" w14:paraId="00000020">
      <w:pPr>
        <w:jc w:val="both"/>
        <w:rPr>
          <w:sz w:val="22"/>
          <w:szCs w:val="22"/>
        </w:rPr>
      </w:pP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tl w:val="0"/>
        </w:rPr>
      </w:r>
    </w:p>
    <w:p w:rsidR="00000000" w:rsidDel="00000000" w:rsidP="00000000" w:rsidRDefault="00000000" w:rsidRPr="00000000" w14:paraId="00000022">
      <w:pPr>
        <w:jc w:val="both"/>
        <w:rPr>
          <w:b w:val="1"/>
          <w:sz w:val="22"/>
          <w:szCs w:val="22"/>
        </w:rPr>
      </w:pPr>
      <w:r w:rsidDel="00000000" w:rsidR="00000000" w:rsidRPr="00000000">
        <w:rPr>
          <w:b w:val="1"/>
          <w:sz w:val="22"/>
          <w:szCs w:val="22"/>
          <w:rtl w:val="0"/>
        </w:rPr>
        <w:t xml:space="preserve">References</w:t>
      </w:r>
    </w:p>
    <w:p w:rsidR="00000000" w:rsidDel="00000000" w:rsidP="00000000" w:rsidRDefault="00000000" w:rsidRPr="00000000" w14:paraId="00000023">
      <w:pPr>
        <w:jc w:val="both"/>
        <w:rPr>
          <w:b w:val="1"/>
          <w:sz w:val="22"/>
          <w:szCs w:val="22"/>
        </w:rPr>
      </w:pPr>
      <w:r w:rsidDel="00000000" w:rsidR="00000000" w:rsidRPr="00000000">
        <w:rPr>
          <w:rtl w:val="0"/>
        </w:rPr>
      </w:r>
    </w:p>
    <w:p w:rsidR="00000000" w:rsidDel="00000000" w:rsidP="00000000" w:rsidRDefault="00000000" w:rsidRPr="00000000" w14:paraId="00000024">
      <w:pPr>
        <w:widowControl w:val="0"/>
        <w:spacing w:after="240" w:lineRule="auto"/>
        <w:ind w:left="482" w:hanging="482"/>
        <w:rPr>
          <w:sz w:val="22"/>
          <w:szCs w:val="22"/>
        </w:rPr>
      </w:pPr>
      <w:r w:rsidDel="00000000" w:rsidR="00000000" w:rsidRPr="00000000">
        <w:rPr>
          <w:sz w:val="22"/>
          <w:szCs w:val="22"/>
          <w:rtl w:val="0"/>
        </w:rPr>
        <w:t xml:space="preserve">EMSD, &amp; Meinhardt. (2019). </w:t>
      </w:r>
      <w:r w:rsidDel="00000000" w:rsidR="00000000" w:rsidRPr="00000000">
        <w:rPr>
          <w:i w:val="1"/>
          <w:sz w:val="22"/>
          <w:szCs w:val="22"/>
          <w:rtl w:val="0"/>
        </w:rPr>
        <w:t xml:space="preserve">Study Report of Photovoltaic (PV) Applications and PV Potential on Building Rooftops in Hong Kong</w:t>
      </w:r>
      <w:r w:rsidDel="00000000" w:rsidR="00000000" w:rsidRPr="00000000">
        <w:rPr>
          <w:sz w:val="22"/>
          <w:szCs w:val="22"/>
          <w:rtl w:val="0"/>
        </w:rPr>
        <w:t xml:space="preserve">. Retrieved from https://re.emsd.gov.hk/english/files/2019_Executive_Summary_for_PV_Study_EN.pdf</w:t>
      </w:r>
    </w:p>
    <w:p w:rsidR="00000000" w:rsidDel="00000000" w:rsidP="00000000" w:rsidRDefault="00000000" w:rsidRPr="00000000" w14:paraId="00000025">
      <w:pPr>
        <w:widowControl w:val="0"/>
        <w:spacing w:after="240" w:lineRule="auto"/>
        <w:ind w:left="482" w:hanging="482"/>
        <w:rPr>
          <w:sz w:val="22"/>
          <w:szCs w:val="22"/>
        </w:rPr>
      </w:pPr>
      <w:r w:rsidDel="00000000" w:rsidR="00000000" w:rsidRPr="00000000">
        <w:rPr>
          <w:sz w:val="22"/>
          <w:szCs w:val="22"/>
          <w:rtl w:val="0"/>
        </w:rPr>
        <w:t xml:space="preserve">Farmer, J. D., Hepburn, C., Ives, M. C., Hale, T., Wetzer, T., Mealy, P., … Way, R. (2019). Sensitive intervention points in the post-carbon transition. </w:t>
      </w:r>
      <w:r w:rsidDel="00000000" w:rsidR="00000000" w:rsidRPr="00000000">
        <w:rPr>
          <w:i w:val="1"/>
          <w:sz w:val="22"/>
          <w:szCs w:val="22"/>
          <w:rtl w:val="0"/>
        </w:rPr>
        <w:t xml:space="preserve">Science</w:t>
      </w:r>
      <w:r w:rsidDel="00000000" w:rsidR="00000000" w:rsidRPr="00000000">
        <w:rPr>
          <w:sz w:val="22"/>
          <w:szCs w:val="22"/>
          <w:rtl w:val="0"/>
        </w:rPr>
        <w:t xml:space="preserve">. https://doi.org/10.1126/science.aaw7287</w:t>
      </w:r>
    </w:p>
    <w:p w:rsidR="00000000" w:rsidDel="00000000" w:rsidP="00000000" w:rsidRDefault="00000000" w:rsidRPr="00000000" w14:paraId="00000026">
      <w:pPr>
        <w:widowControl w:val="0"/>
        <w:spacing w:after="240" w:lineRule="auto"/>
        <w:ind w:left="482" w:hanging="482"/>
        <w:rPr>
          <w:sz w:val="22"/>
          <w:szCs w:val="22"/>
        </w:rPr>
      </w:pPr>
      <w:r w:rsidDel="00000000" w:rsidR="00000000" w:rsidRPr="00000000">
        <w:rPr>
          <w:sz w:val="22"/>
          <w:szCs w:val="22"/>
          <w:rtl w:val="0"/>
        </w:rPr>
        <w:t xml:space="preserve">Gao, X., Xia, L., Lu, L., &amp; Li, Y. (2019). Analysis of Hong Kong’s Wind Energy: Power Potential, Development Constraints, and Experiences from Other Countries for Local Wind Energy Promotion Strategies. </w:t>
      </w:r>
      <w:r w:rsidDel="00000000" w:rsidR="00000000" w:rsidRPr="00000000">
        <w:rPr>
          <w:i w:val="1"/>
          <w:sz w:val="22"/>
          <w:szCs w:val="22"/>
          <w:rtl w:val="0"/>
        </w:rPr>
        <w:t xml:space="preserve">Sustainability</w:t>
      </w:r>
      <w:r w:rsidDel="00000000" w:rsidR="00000000" w:rsidRPr="00000000">
        <w:rPr>
          <w:sz w:val="22"/>
          <w:szCs w:val="22"/>
          <w:rtl w:val="0"/>
        </w:rPr>
        <w:t xml:space="preserve">, </w:t>
      </w:r>
      <w:r w:rsidDel="00000000" w:rsidR="00000000" w:rsidRPr="00000000">
        <w:rPr>
          <w:i w:val="1"/>
          <w:sz w:val="22"/>
          <w:szCs w:val="22"/>
          <w:rtl w:val="0"/>
        </w:rPr>
        <w:t xml:space="preserve">11</w:t>
      </w:r>
      <w:r w:rsidDel="00000000" w:rsidR="00000000" w:rsidRPr="00000000">
        <w:rPr>
          <w:sz w:val="22"/>
          <w:szCs w:val="22"/>
          <w:rtl w:val="0"/>
        </w:rPr>
        <w:t xml:space="preserve">(3), 924. https://doi.org/10.3390/su11030924</w:t>
      </w:r>
    </w:p>
    <w:p w:rsidR="00000000" w:rsidDel="00000000" w:rsidP="00000000" w:rsidRDefault="00000000" w:rsidRPr="00000000" w14:paraId="00000027">
      <w:pPr>
        <w:widowControl w:val="0"/>
        <w:spacing w:after="240" w:lineRule="auto"/>
        <w:ind w:left="482" w:hanging="482"/>
        <w:rPr>
          <w:sz w:val="22"/>
          <w:szCs w:val="22"/>
        </w:rPr>
      </w:pPr>
      <w:r w:rsidDel="00000000" w:rsidR="00000000" w:rsidRPr="00000000">
        <w:rPr>
          <w:sz w:val="22"/>
          <w:szCs w:val="22"/>
          <w:rtl w:val="0"/>
        </w:rPr>
        <w:t xml:space="preserve">Garrett-Peltier, H. (2017). Green versus brown: Comparing the employment impacts of energy efficiency, renewable energy, and fossil fuels using an input-output model. </w:t>
      </w:r>
      <w:r w:rsidDel="00000000" w:rsidR="00000000" w:rsidRPr="00000000">
        <w:rPr>
          <w:i w:val="1"/>
          <w:sz w:val="22"/>
          <w:szCs w:val="22"/>
          <w:rtl w:val="0"/>
        </w:rPr>
        <w:t xml:space="preserve">Economic Modelling</w:t>
      </w:r>
      <w:r w:rsidDel="00000000" w:rsidR="00000000" w:rsidRPr="00000000">
        <w:rPr>
          <w:sz w:val="22"/>
          <w:szCs w:val="22"/>
          <w:rtl w:val="0"/>
        </w:rPr>
        <w:t xml:space="preserve">, </w:t>
      </w:r>
      <w:r w:rsidDel="00000000" w:rsidR="00000000" w:rsidRPr="00000000">
        <w:rPr>
          <w:i w:val="1"/>
          <w:sz w:val="22"/>
          <w:szCs w:val="22"/>
          <w:rtl w:val="0"/>
        </w:rPr>
        <w:t xml:space="preserve">61</w:t>
      </w:r>
      <w:r w:rsidDel="00000000" w:rsidR="00000000" w:rsidRPr="00000000">
        <w:rPr>
          <w:sz w:val="22"/>
          <w:szCs w:val="22"/>
          <w:rtl w:val="0"/>
        </w:rPr>
        <w:t xml:space="preserve">, 439–447. https://doi.org/10.1016/j.econmod.2016.11.012</w:t>
      </w:r>
    </w:p>
    <w:p w:rsidR="00000000" w:rsidDel="00000000" w:rsidP="00000000" w:rsidRDefault="00000000" w:rsidRPr="00000000" w14:paraId="00000028">
      <w:pPr>
        <w:widowControl w:val="0"/>
        <w:spacing w:after="240" w:lineRule="auto"/>
        <w:ind w:left="482" w:hanging="482"/>
        <w:rPr>
          <w:sz w:val="22"/>
          <w:szCs w:val="22"/>
        </w:rPr>
      </w:pPr>
      <w:r w:rsidDel="00000000" w:rsidR="00000000" w:rsidRPr="00000000">
        <w:rPr>
          <w:sz w:val="22"/>
          <w:szCs w:val="22"/>
          <w:rtl w:val="0"/>
        </w:rPr>
        <w:t xml:space="preserve">Gough, R., Dickerson, C., Rowley, P., &amp; Walsh, C. (2017). Vehicle-to-grid feasibility: A techno-economic analysis of EV-based energy storage. </w:t>
      </w:r>
      <w:r w:rsidDel="00000000" w:rsidR="00000000" w:rsidRPr="00000000">
        <w:rPr>
          <w:i w:val="1"/>
          <w:sz w:val="22"/>
          <w:szCs w:val="22"/>
          <w:rtl w:val="0"/>
        </w:rPr>
        <w:t xml:space="preserve">Applied Energy</w:t>
      </w:r>
      <w:r w:rsidDel="00000000" w:rsidR="00000000" w:rsidRPr="00000000">
        <w:rPr>
          <w:sz w:val="22"/>
          <w:szCs w:val="22"/>
          <w:rtl w:val="0"/>
        </w:rPr>
        <w:t xml:space="preserve">, </w:t>
      </w:r>
      <w:r w:rsidDel="00000000" w:rsidR="00000000" w:rsidRPr="00000000">
        <w:rPr>
          <w:i w:val="1"/>
          <w:sz w:val="22"/>
          <w:szCs w:val="22"/>
          <w:rtl w:val="0"/>
        </w:rPr>
        <w:t xml:space="preserve">192</w:t>
      </w:r>
      <w:r w:rsidDel="00000000" w:rsidR="00000000" w:rsidRPr="00000000">
        <w:rPr>
          <w:sz w:val="22"/>
          <w:szCs w:val="22"/>
          <w:rtl w:val="0"/>
        </w:rPr>
        <w:t xml:space="preserve">, 12–23. https://doi.org/10.1016/j.apenergy.2017.01.102</w:t>
      </w:r>
    </w:p>
    <w:p w:rsidR="00000000" w:rsidDel="00000000" w:rsidP="00000000" w:rsidRDefault="00000000" w:rsidRPr="00000000" w14:paraId="00000029">
      <w:pPr>
        <w:widowControl w:val="0"/>
        <w:spacing w:after="240" w:lineRule="auto"/>
        <w:ind w:left="482" w:hanging="482"/>
        <w:rPr>
          <w:sz w:val="22"/>
          <w:szCs w:val="22"/>
        </w:rPr>
      </w:pPr>
      <w:r w:rsidDel="00000000" w:rsidR="00000000" w:rsidRPr="00000000">
        <w:rPr>
          <w:sz w:val="22"/>
          <w:szCs w:val="22"/>
          <w:rtl w:val="0"/>
        </w:rPr>
        <w:t xml:space="preserve">Greenpeace. (2017). </w:t>
      </w:r>
      <w:r w:rsidDel="00000000" w:rsidR="00000000" w:rsidRPr="00000000">
        <w:rPr>
          <w:i w:val="1"/>
          <w:sz w:val="22"/>
          <w:szCs w:val="22"/>
          <w:rtl w:val="0"/>
        </w:rPr>
        <w:t xml:space="preserve">Why hasn’t the trend of renewable energy come to Hong Kong?</w:t>
      </w:r>
      <w:sdt>
        <w:sdtPr>
          <w:tag w:val="goog_rdk_2"/>
        </w:sdtPr>
        <w:sdtContent>
          <w:r w:rsidDel="00000000" w:rsidR="00000000" w:rsidRPr="00000000">
            <w:rPr>
              <w:rFonts w:ascii="Gungsuh" w:cs="Gungsuh" w:eastAsia="Gungsuh" w:hAnsi="Gungsuh"/>
              <w:sz w:val="22"/>
              <w:szCs w:val="22"/>
              <w:rtl w:val="0"/>
            </w:rPr>
            <w:t xml:space="preserve"> Retrieved from https://www.greenpeace.org/hongkong/issues/climate/update/8210/再生能源潮流為何還未到香港？/?gclid=Cj0KCQjwg7KJBhDyARIsAHrAXaGk9O1ssyq_xOIJQ535pIEC6Q1aaxhtCzyt39sQ6TmGekSY5hup7XYaAtThEALw_wcB</w:t>
          </w:r>
        </w:sdtContent>
      </w:sdt>
    </w:p>
    <w:p w:rsidR="00000000" w:rsidDel="00000000" w:rsidP="00000000" w:rsidRDefault="00000000" w:rsidRPr="00000000" w14:paraId="0000002A">
      <w:pPr>
        <w:widowControl w:val="0"/>
        <w:spacing w:after="240" w:lineRule="auto"/>
        <w:ind w:left="482" w:hanging="482"/>
        <w:rPr>
          <w:sz w:val="22"/>
          <w:szCs w:val="22"/>
        </w:rPr>
      </w:pPr>
      <w:r w:rsidDel="00000000" w:rsidR="00000000" w:rsidRPr="00000000">
        <w:rPr>
          <w:sz w:val="22"/>
          <w:szCs w:val="22"/>
          <w:rtl w:val="0"/>
        </w:rPr>
        <w:t xml:space="preserve">He, G., Lin, J., Zhang, Y., Zhang, W., Larangeira, G., Zhang, C., … Yang, F. (2020). Enabling a Rapid and Just Transition away from Coal in China. </w:t>
      </w:r>
      <w:r w:rsidDel="00000000" w:rsidR="00000000" w:rsidRPr="00000000">
        <w:rPr>
          <w:i w:val="1"/>
          <w:sz w:val="22"/>
          <w:szCs w:val="22"/>
          <w:rtl w:val="0"/>
        </w:rPr>
        <w:t xml:space="preserve">One Earth</w:t>
      </w:r>
      <w:r w:rsidDel="00000000" w:rsidR="00000000" w:rsidRPr="00000000">
        <w:rPr>
          <w:sz w:val="22"/>
          <w:szCs w:val="22"/>
          <w:rtl w:val="0"/>
        </w:rPr>
        <w:t xml:space="preserve">, </w:t>
      </w:r>
      <w:r w:rsidDel="00000000" w:rsidR="00000000" w:rsidRPr="00000000">
        <w:rPr>
          <w:i w:val="1"/>
          <w:sz w:val="22"/>
          <w:szCs w:val="22"/>
          <w:rtl w:val="0"/>
        </w:rPr>
        <w:t xml:space="preserve">3</w:t>
      </w:r>
      <w:r w:rsidDel="00000000" w:rsidR="00000000" w:rsidRPr="00000000">
        <w:rPr>
          <w:sz w:val="22"/>
          <w:szCs w:val="22"/>
          <w:rtl w:val="0"/>
        </w:rPr>
        <w:t xml:space="preserve">(2), 187–194. https://doi.org/10.1016/j.oneear.2020.07.012</w:t>
      </w:r>
    </w:p>
    <w:p w:rsidR="00000000" w:rsidDel="00000000" w:rsidP="00000000" w:rsidRDefault="00000000" w:rsidRPr="00000000" w14:paraId="0000002B">
      <w:pPr>
        <w:widowControl w:val="0"/>
        <w:spacing w:after="240" w:lineRule="auto"/>
        <w:ind w:left="482" w:hanging="482"/>
        <w:rPr>
          <w:sz w:val="22"/>
          <w:szCs w:val="22"/>
        </w:rPr>
      </w:pPr>
      <w:r w:rsidDel="00000000" w:rsidR="00000000" w:rsidRPr="00000000">
        <w:rPr>
          <w:sz w:val="22"/>
          <w:szCs w:val="22"/>
          <w:rtl w:val="0"/>
        </w:rPr>
        <w:t xml:space="preserve">Hepburn, C., Allas, T., Cozzi, L., Liebreich, M., Skea, J., Whitmarsh, L., … Worthington, B. (2020). </w:t>
      </w:r>
      <w:r w:rsidDel="00000000" w:rsidR="00000000" w:rsidRPr="00000000">
        <w:rPr>
          <w:i w:val="1"/>
          <w:sz w:val="22"/>
          <w:szCs w:val="22"/>
          <w:rtl w:val="0"/>
        </w:rPr>
        <w:t xml:space="preserve">Sensitive intervention points to achieve net-zero emissions: Report of the Policy Advisory Group of the Committee on Climate Change</w:t>
      </w:r>
      <w:r w:rsidDel="00000000" w:rsidR="00000000" w:rsidRPr="00000000">
        <w:rPr>
          <w:sz w:val="22"/>
          <w:szCs w:val="22"/>
          <w:rtl w:val="0"/>
        </w:rPr>
        <w:t xml:space="preserve">. Oxford.</w:t>
      </w:r>
    </w:p>
    <w:p w:rsidR="00000000" w:rsidDel="00000000" w:rsidP="00000000" w:rsidRDefault="00000000" w:rsidRPr="00000000" w14:paraId="0000002C">
      <w:pPr>
        <w:widowControl w:val="0"/>
        <w:spacing w:after="240" w:lineRule="auto"/>
        <w:ind w:left="482" w:hanging="482"/>
        <w:rPr>
          <w:sz w:val="22"/>
          <w:szCs w:val="22"/>
        </w:rPr>
      </w:pPr>
      <w:r w:rsidDel="00000000" w:rsidR="00000000" w:rsidRPr="00000000">
        <w:rPr>
          <w:sz w:val="22"/>
          <w:szCs w:val="22"/>
          <w:rtl w:val="0"/>
        </w:rPr>
        <w:t xml:space="preserve">HKENB. (2017). </w:t>
      </w:r>
      <w:r w:rsidDel="00000000" w:rsidR="00000000" w:rsidRPr="00000000">
        <w:rPr>
          <w:i w:val="1"/>
          <w:sz w:val="22"/>
          <w:szCs w:val="22"/>
          <w:rtl w:val="0"/>
        </w:rPr>
        <w:t xml:space="preserve">Hong Kong’s Climate Action Plan 2030+</w:t>
      </w:r>
      <w:r w:rsidDel="00000000" w:rsidR="00000000" w:rsidRPr="00000000">
        <w:rPr>
          <w:sz w:val="22"/>
          <w:szCs w:val="22"/>
          <w:rtl w:val="0"/>
        </w:rPr>
        <w:t xml:space="preserve">. Retrieved from https://www.enb.gov.hk/sites/default/files/pdf/ClimateActionPlanEng.pdf</w:t>
      </w:r>
    </w:p>
    <w:p w:rsidR="00000000" w:rsidDel="00000000" w:rsidP="00000000" w:rsidRDefault="00000000" w:rsidRPr="00000000" w14:paraId="0000002D">
      <w:pPr>
        <w:widowControl w:val="0"/>
        <w:spacing w:after="240" w:lineRule="auto"/>
        <w:ind w:left="482" w:hanging="482"/>
        <w:rPr>
          <w:sz w:val="22"/>
          <w:szCs w:val="22"/>
        </w:rPr>
      </w:pPr>
      <w:r w:rsidDel="00000000" w:rsidR="00000000" w:rsidRPr="00000000">
        <w:rPr>
          <w:sz w:val="22"/>
          <w:szCs w:val="22"/>
          <w:rtl w:val="0"/>
        </w:rPr>
        <w:t xml:space="preserve">HKENB. (2021). </w:t>
      </w:r>
      <w:r w:rsidDel="00000000" w:rsidR="00000000" w:rsidRPr="00000000">
        <w:rPr>
          <w:i w:val="1"/>
          <w:sz w:val="22"/>
          <w:szCs w:val="22"/>
          <w:rtl w:val="0"/>
        </w:rPr>
        <w:t xml:space="preserve">Hong Kong Roadmap on Popularisation of Electric Vehicles</w:t>
      </w:r>
      <w:r w:rsidDel="00000000" w:rsidR="00000000" w:rsidRPr="00000000">
        <w:rPr>
          <w:sz w:val="22"/>
          <w:szCs w:val="22"/>
          <w:rtl w:val="0"/>
        </w:rPr>
        <w:t xml:space="preserve">. Retrieved from </w:t>
      </w:r>
      <w:hyperlink r:id="rId8">
        <w:r w:rsidDel="00000000" w:rsidR="00000000" w:rsidRPr="00000000">
          <w:rPr>
            <w:color w:val="0563c1"/>
            <w:sz w:val="22"/>
            <w:szCs w:val="22"/>
            <w:u w:val="single"/>
            <w:rtl w:val="0"/>
          </w:rPr>
          <w:t xml:space="preserve">https://www.evhomecharging.gov.hk/downloads/ev_booklet_en.pdf</w:t>
        </w:r>
      </w:hyperlink>
      <w:r w:rsidDel="00000000" w:rsidR="00000000" w:rsidRPr="00000000">
        <w:rPr>
          <w:rtl w:val="0"/>
        </w:rPr>
      </w:r>
    </w:p>
    <w:p w:rsidR="00000000" w:rsidDel="00000000" w:rsidP="00000000" w:rsidRDefault="00000000" w:rsidRPr="00000000" w14:paraId="0000002E">
      <w:pPr>
        <w:widowControl w:val="0"/>
        <w:spacing w:after="240" w:lineRule="auto"/>
        <w:ind w:left="482" w:hanging="482"/>
        <w:rPr>
          <w:sz w:val="22"/>
          <w:szCs w:val="22"/>
        </w:rPr>
      </w:pPr>
      <w:r w:rsidDel="00000000" w:rsidR="00000000" w:rsidRPr="00000000">
        <w:rPr>
          <w:sz w:val="22"/>
          <w:szCs w:val="22"/>
          <w:rtl w:val="0"/>
        </w:rPr>
        <w:t xml:space="preserve">HKSARG. (2020). </w:t>
      </w:r>
      <w:r w:rsidDel="00000000" w:rsidR="00000000" w:rsidRPr="00000000">
        <w:rPr>
          <w:i w:val="1"/>
          <w:sz w:val="22"/>
          <w:szCs w:val="22"/>
          <w:rtl w:val="0"/>
        </w:rPr>
        <w:t xml:space="preserve">Renewable energy exemptions start</w:t>
      </w:r>
      <w:r w:rsidDel="00000000" w:rsidR="00000000" w:rsidRPr="00000000">
        <w:rPr>
          <w:sz w:val="22"/>
          <w:szCs w:val="22"/>
          <w:rtl w:val="0"/>
        </w:rPr>
        <w:t xml:space="preserve">. Retrieved from https://www.news.gov.hk/eng/2020/03/20200301/20200301_110545_107.html</w:t>
      </w:r>
    </w:p>
    <w:p w:rsidR="00000000" w:rsidDel="00000000" w:rsidP="00000000" w:rsidRDefault="00000000" w:rsidRPr="00000000" w14:paraId="0000002F">
      <w:pPr>
        <w:widowControl w:val="0"/>
        <w:spacing w:after="240" w:lineRule="auto"/>
        <w:ind w:left="482" w:hanging="482"/>
        <w:rPr>
          <w:sz w:val="22"/>
          <w:szCs w:val="22"/>
        </w:rPr>
      </w:pPr>
      <w:r w:rsidDel="00000000" w:rsidR="00000000" w:rsidRPr="00000000">
        <w:rPr>
          <w:sz w:val="22"/>
          <w:szCs w:val="22"/>
          <w:rtl w:val="0"/>
        </w:rPr>
        <w:t xml:space="preserve">ICAP. (2021). </w:t>
      </w:r>
      <w:r w:rsidDel="00000000" w:rsidR="00000000" w:rsidRPr="00000000">
        <w:rPr>
          <w:i w:val="1"/>
          <w:sz w:val="22"/>
          <w:szCs w:val="22"/>
          <w:rtl w:val="0"/>
        </w:rPr>
        <w:t xml:space="preserve">China National ETS</w:t>
      </w:r>
      <w:r w:rsidDel="00000000" w:rsidR="00000000" w:rsidRPr="00000000">
        <w:rPr>
          <w:sz w:val="22"/>
          <w:szCs w:val="22"/>
          <w:rtl w:val="0"/>
        </w:rPr>
        <w:t xml:space="preserve">. Retrieved from https://icapcarbonaction.com/en/?option=com_etsmap&amp;task=export&amp;format=pdf&amp;layout=list&amp;systems%5B%5D=55</w:t>
      </w:r>
    </w:p>
    <w:p w:rsidR="00000000" w:rsidDel="00000000" w:rsidP="00000000" w:rsidRDefault="00000000" w:rsidRPr="00000000" w14:paraId="00000030">
      <w:pPr>
        <w:widowControl w:val="0"/>
        <w:spacing w:after="240" w:lineRule="auto"/>
        <w:ind w:left="482" w:hanging="482"/>
        <w:rPr>
          <w:sz w:val="22"/>
          <w:szCs w:val="22"/>
        </w:rPr>
      </w:pPr>
      <w:r w:rsidDel="00000000" w:rsidR="00000000" w:rsidRPr="00000000">
        <w:rPr>
          <w:sz w:val="22"/>
          <w:szCs w:val="22"/>
          <w:rtl w:val="0"/>
        </w:rPr>
        <w:t xml:space="preserve">ILO. (2018). </w:t>
      </w:r>
      <w:r w:rsidDel="00000000" w:rsidR="00000000" w:rsidRPr="00000000">
        <w:rPr>
          <w:i w:val="1"/>
          <w:sz w:val="22"/>
          <w:szCs w:val="22"/>
          <w:rtl w:val="0"/>
        </w:rPr>
        <w:t xml:space="preserve">Employment and the role of workers and employers in a green economy</w:t>
      </w:r>
      <w:r w:rsidDel="00000000" w:rsidR="00000000" w:rsidRPr="00000000">
        <w:rPr>
          <w:sz w:val="22"/>
          <w:szCs w:val="22"/>
          <w:rtl w:val="0"/>
        </w:rPr>
        <w:t xml:space="preserve">. Retrieved from https://www.ilo.org/weso-greening/documents/WESO_Greening_EN_chap2_web.pdf</w:t>
      </w:r>
    </w:p>
    <w:p w:rsidR="00000000" w:rsidDel="00000000" w:rsidP="00000000" w:rsidRDefault="00000000" w:rsidRPr="00000000" w14:paraId="00000031">
      <w:pPr>
        <w:widowControl w:val="0"/>
        <w:spacing w:after="240" w:lineRule="auto"/>
        <w:ind w:left="482" w:hanging="482"/>
        <w:rPr>
          <w:sz w:val="22"/>
          <w:szCs w:val="22"/>
        </w:rPr>
      </w:pPr>
      <w:r w:rsidDel="00000000" w:rsidR="00000000" w:rsidRPr="00000000">
        <w:rPr>
          <w:sz w:val="22"/>
          <w:szCs w:val="22"/>
          <w:rtl w:val="0"/>
        </w:rPr>
        <w:t xml:space="preserve">Meadows, D. (1999). Leverage Points: Places to Intervene in a System. In </w:t>
      </w:r>
      <w:r w:rsidDel="00000000" w:rsidR="00000000" w:rsidRPr="00000000">
        <w:rPr>
          <w:i w:val="1"/>
          <w:sz w:val="22"/>
          <w:szCs w:val="22"/>
          <w:rtl w:val="0"/>
        </w:rPr>
        <w:t xml:space="preserve">The Sustainability Institute</w:t>
      </w:r>
      <w:r w:rsidDel="00000000" w:rsidR="00000000" w:rsidRPr="00000000">
        <w:rPr>
          <w:sz w:val="22"/>
          <w:szCs w:val="22"/>
          <w:rtl w:val="0"/>
        </w:rPr>
        <w:t xml:space="preserve">.</w:t>
      </w:r>
    </w:p>
    <w:p w:rsidR="00000000" w:rsidDel="00000000" w:rsidP="00000000" w:rsidRDefault="00000000" w:rsidRPr="00000000" w14:paraId="00000032">
      <w:pPr>
        <w:widowControl w:val="0"/>
        <w:spacing w:after="240" w:lineRule="auto"/>
        <w:ind w:left="482" w:hanging="482"/>
        <w:rPr>
          <w:sz w:val="22"/>
          <w:szCs w:val="22"/>
        </w:rPr>
      </w:pPr>
      <w:r w:rsidDel="00000000" w:rsidR="00000000" w:rsidRPr="00000000">
        <w:rPr>
          <w:sz w:val="22"/>
          <w:szCs w:val="22"/>
          <w:rtl w:val="0"/>
        </w:rPr>
        <w:t xml:space="preserve">Moran, P., Goggins, J., &amp; Hajdukiewicz, M. (2017). Super-insulate or use renewable technology? Life cycle cost, energy and global warming potential analysis of nearly zero energy buildings (NZEB) in a temperate oceanic climate. </w:t>
      </w:r>
      <w:r w:rsidDel="00000000" w:rsidR="00000000" w:rsidRPr="00000000">
        <w:rPr>
          <w:i w:val="1"/>
          <w:sz w:val="22"/>
          <w:szCs w:val="22"/>
          <w:rtl w:val="0"/>
        </w:rPr>
        <w:t xml:space="preserve">Energy and Buildings</w:t>
      </w:r>
      <w:r w:rsidDel="00000000" w:rsidR="00000000" w:rsidRPr="00000000">
        <w:rPr>
          <w:sz w:val="22"/>
          <w:szCs w:val="22"/>
          <w:rtl w:val="0"/>
        </w:rPr>
        <w:t xml:space="preserve">, </w:t>
      </w:r>
      <w:r w:rsidDel="00000000" w:rsidR="00000000" w:rsidRPr="00000000">
        <w:rPr>
          <w:i w:val="1"/>
          <w:sz w:val="22"/>
          <w:szCs w:val="22"/>
          <w:rtl w:val="0"/>
        </w:rPr>
        <w:t xml:space="preserve">139</w:t>
      </w:r>
      <w:r w:rsidDel="00000000" w:rsidR="00000000" w:rsidRPr="00000000">
        <w:rPr>
          <w:sz w:val="22"/>
          <w:szCs w:val="22"/>
          <w:rtl w:val="0"/>
        </w:rPr>
        <w:t xml:space="preserve">, 590–607. https://doi.org/10.1016/j.enbuild.2017.01.029</w:t>
      </w:r>
    </w:p>
    <w:p w:rsidR="00000000" w:rsidDel="00000000" w:rsidP="00000000" w:rsidRDefault="00000000" w:rsidRPr="00000000" w14:paraId="00000033">
      <w:pPr>
        <w:widowControl w:val="0"/>
        <w:spacing w:after="240" w:lineRule="auto"/>
        <w:ind w:left="482" w:hanging="482"/>
        <w:rPr>
          <w:sz w:val="22"/>
          <w:szCs w:val="22"/>
        </w:rPr>
      </w:pPr>
      <w:r w:rsidDel="00000000" w:rsidR="00000000" w:rsidRPr="00000000">
        <w:rPr>
          <w:sz w:val="22"/>
          <w:szCs w:val="22"/>
          <w:rtl w:val="0"/>
        </w:rPr>
        <w:t xml:space="preserve">Nezamoddini, N., &amp; Wang, Y. (2016). Risk management and participation planning of electric vehicles in smart grids for demand response. </w:t>
      </w:r>
      <w:r w:rsidDel="00000000" w:rsidR="00000000" w:rsidRPr="00000000">
        <w:rPr>
          <w:i w:val="1"/>
          <w:sz w:val="22"/>
          <w:szCs w:val="22"/>
          <w:rtl w:val="0"/>
        </w:rPr>
        <w:t xml:space="preserve">Energy</w:t>
      </w:r>
      <w:r w:rsidDel="00000000" w:rsidR="00000000" w:rsidRPr="00000000">
        <w:rPr>
          <w:sz w:val="22"/>
          <w:szCs w:val="22"/>
          <w:rtl w:val="0"/>
        </w:rPr>
        <w:t xml:space="preserve">, </w:t>
      </w:r>
      <w:r w:rsidDel="00000000" w:rsidR="00000000" w:rsidRPr="00000000">
        <w:rPr>
          <w:i w:val="1"/>
          <w:sz w:val="22"/>
          <w:szCs w:val="22"/>
          <w:rtl w:val="0"/>
        </w:rPr>
        <w:t xml:space="preserve">116</w:t>
      </w:r>
      <w:r w:rsidDel="00000000" w:rsidR="00000000" w:rsidRPr="00000000">
        <w:rPr>
          <w:sz w:val="22"/>
          <w:szCs w:val="22"/>
          <w:rtl w:val="0"/>
        </w:rPr>
        <w:t xml:space="preserve">, 836–850. https://doi.org/10.1016/j.energy.2016.10.002</w:t>
      </w:r>
    </w:p>
    <w:p w:rsidR="00000000" w:rsidDel="00000000" w:rsidP="00000000" w:rsidRDefault="00000000" w:rsidRPr="00000000" w14:paraId="00000034">
      <w:pPr>
        <w:widowControl w:val="0"/>
        <w:spacing w:after="240" w:lineRule="auto"/>
        <w:ind w:left="482" w:hanging="482"/>
        <w:rPr>
          <w:sz w:val="22"/>
          <w:szCs w:val="22"/>
        </w:rPr>
      </w:pPr>
      <w:r w:rsidDel="00000000" w:rsidR="00000000" w:rsidRPr="00000000">
        <w:rPr>
          <w:sz w:val="22"/>
          <w:szCs w:val="22"/>
          <w:rtl w:val="0"/>
        </w:rPr>
        <w:t xml:space="preserve">Wong, M. S., Zhu, R., Liu, Z., Lu, L., Peng, J., Tang, Z., … Chan, W. K. (2016). Estimation of Hong Kong’s solar energy potential using GIS and remote sensing technologies. </w:t>
      </w:r>
      <w:r w:rsidDel="00000000" w:rsidR="00000000" w:rsidRPr="00000000">
        <w:rPr>
          <w:i w:val="1"/>
          <w:sz w:val="22"/>
          <w:szCs w:val="22"/>
          <w:rtl w:val="0"/>
        </w:rPr>
        <w:t xml:space="preserve">Renewable Energy</w:t>
      </w:r>
      <w:r w:rsidDel="00000000" w:rsidR="00000000" w:rsidRPr="00000000">
        <w:rPr>
          <w:sz w:val="22"/>
          <w:szCs w:val="22"/>
          <w:rtl w:val="0"/>
        </w:rPr>
        <w:t xml:space="preserve">. https://doi.org/10.1016/j.renene.2016.07.003</w:t>
      </w:r>
    </w:p>
    <w:p w:rsidR="00000000" w:rsidDel="00000000" w:rsidP="00000000" w:rsidRDefault="00000000" w:rsidRPr="00000000" w14:paraId="00000035">
      <w:pPr>
        <w:widowControl w:val="0"/>
        <w:spacing w:after="240" w:lineRule="auto"/>
        <w:ind w:left="482" w:hanging="482"/>
        <w:rPr>
          <w:sz w:val="22"/>
          <w:szCs w:val="22"/>
        </w:rPr>
      </w:pPr>
      <w:r w:rsidDel="00000000" w:rsidR="00000000" w:rsidRPr="00000000">
        <w:rPr>
          <w:sz w:val="22"/>
          <w:szCs w:val="22"/>
          <w:rtl w:val="0"/>
        </w:rPr>
        <w:t xml:space="preserve">WWF. (2019). Hong Kong Government report out of step on renewables – City can achieve higher PV potential across our Cityscape WWF believes. Retrieved from https://www.wwf.org.hk/en/news/?22980/Press-Release--Hong-Kong-Government-report-out-of-step-on-renewables--City-can-achieve-higher-PV-potential-across-our-Cityscape-WWF-believes</w:t>
      </w:r>
    </w:p>
    <w:p w:rsidR="00000000" w:rsidDel="00000000" w:rsidP="00000000" w:rsidRDefault="00000000" w:rsidRPr="00000000" w14:paraId="00000036">
      <w:pPr>
        <w:widowControl w:val="0"/>
        <w:ind w:left="480" w:hanging="480"/>
        <w:rPr>
          <w:sz w:val="22"/>
          <w:szCs w:val="22"/>
        </w:rPr>
      </w:pPr>
      <w:r w:rsidDel="00000000" w:rsidR="00000000" w:rsidRPr="00000000">
        <w:rPr>
          <w:rtl w:val="0"/>
        </w:rPr>
      </w:r>
    </w:p>
    <w:p w:rsidR="00000000" w:rsidDel="00000000" w:rsidP="00000000" w:rsidRDefault="00000000" w:rsidRPr="00000000" w14:paraId="00000037">
      <w:pPr>
        <w:widowControl w:val="0"/>
        <w:ind w:left="480" w:hanging="480"/>
        <w:rPr/>
      </w:pPr>
      <w:r w:rsidDel="00000000" w:rsidR="00000000" w:rsidRPr="00000000">
        <w:rPr>
          <w:rtl w:val="0"/>
        </w:rPr>
      </w:r>
    </w:p>
    <w:p w:rsidR="00000000" w:rsidDel="00000000" w:rsidP="00000000" w:rsidRDefault="00000000" w:rsidRPr="00000000" w14:paraId="00000038">
      <w:pPr>
        <w:jc w:val="both"/>
        <w:rPr/>
      </w:pPr>
      <w:r w:rsidDel="00000000" w:rsidR="00000000" w:rsidRPr="00000000">
        <w:rPr>
          <w:rtl w:val="0"/>
        </w:rPr>
      </w:r>
    </w:p>
    <w:p w:rsidR="00000000" w:rsidDel="00000000" w:rsidP="00000000" w:rsidRDefault="00000000" w:rsidRPr="00000000" w14:paraId="00000039">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Gungsuh"/>
  <w:font w:name="Times New Roman"/>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 2019, the Hong Kong Government launched a $2 billion HKD pilot subsidy for residential buildings to install EV charging facilities for free. </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color w:val="000000"/>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www.evhomecharging.gov.hk/downloads/ev_booklet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eD26V0WBz3co278xzqd5TKTe1Q==">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