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after="0" w:before="240" w:line="240" w:lineRule="auto"/>
        <w:rPr>
          <w:rFonts w:ascii="Times New Roman" w:cs="Times New Roman" w:eastAsia="Times New Roman" w:hAnsi="Times New Roman"/>
          <w:color w:val="000000"/>
          <w:sz w:val="32"/>
          <w:szCs w:val="32"/>
        </w:rPr>
      </w:pPr>
      <w:r w:rsidDel="00000000" w:rsidR="00000000" w:rsidRPr="00000000">
        <w:rPr>
          <w:rFonts w:ascii="Times New Roman" w:cs="Times New Roman" w:eastAsia="Times New Roman" w:hAnsi="Times New Roman"/>
          <w:color w:val="000000"/>
          <w:sz w:val="32"/>
          <w:szCs w:val="32"/>
          <w:rtl w:val="0"/>
        </w:rPr>
        <w:t xml:space="preserve">Supplementary File D</w:t>
      </w:r>
    </w:p>
    <w:p w:rsidR="00000000" w:rsidDel="00000000" w:rsidP="00000000" w:rsidRDefault="00000000" w:rsidRPr="00000000" w14:paraId="00000002">
      <w:pPr>
        <w:keepNext w:val="1"/>
        <w:keepLines w:val="1"/>
        <w:spacing w:after="0" w:before="40" w:line="240" w:lineRule="auto"/>
        <w:rPr>
          <w:rFonts w:ascii="Times New Roman" w:cs="Times New Roman" w:eastAsia="Times New Roman" w:hAnsi="Times New Roman"/>
          <w:b w:val="1"/>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3">
      <w:pPr>
        <w:keepNext w:val="1"/>
        <w:keepLines w:val="1"/>
        <w:spacing w:after="0" w:before="4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D.1. Preliminary SIPs Rank for Beijing and Hong Kong</w:t>
      </w:r>
    </w:p>
    <w:p w:rsidR="00000000" w:rsidDel="00000000" w:rsidP="00000000" w:rsidRDefault="00000000" w:rsidRPr="00000000" w14:paraId="00000004">
      <w:pPr>
        <w:spacing w:after="28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Potential SIPs for Beijing and Hong Kong were identified from analysis of the literature. Interventions that exhibit qualities of SIP fall under six categories, which are energy technology, engagement, financial market, institutions, legal, and urban configuration (Hepburn et al., 2020; Otto et al., 2020; Sharpe &amp; Lenton, 2021). Among the list of interventions, those related to energy technology and financial markets focus on reducing the cost of deploying clean energy. Through incentivising RE deployment, the costs are brought down through market competitiveness and the endogenous feedback loop associated with learning-by-doing – the more we deploy, the more we learn, the more costs decline, the more we demand (Ives et al., 2021). The declining costs of key RE technologies such as solar PV, wind, and batteries exhibit strong learning rates, enabling rapid and low-cost energy decarbonisation. Engagement and education form a shared vision for enabling imaginaries of urban carbon neutrality (Tozer &amp; Klenk, 2018). This intervention links to the perceptions of carbon neutrality among stakeholders. Environmental awareness and education level may affect public acceptance of climate policies. Environmental education is a means to change mindset, behaviour, and world views. Although they work on decadal timescales, once such deep leverage points are triggered they can enable large-scale transformation (Meadows, 1999).  </w:t>
      </w:r>
    </w:p>
    <w:p w:rsidR="00000000" w:rsidDel="00000000" w:rsidP="00000000" w:rsidRDefault="00000000" w:rsidRPr="00000000" w14:paraId="00000005">
      <w:pPr>
        <w:spacing w:after="28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Institutional design is </w:t>
      </w:r>
      <w:sdt>
        <w:sdtPr>
          <w:tag w:val="goog_rdk_0"/>
        </w:sdtPr>
        <w:sdtContent>
          <w:del w:author="Natalie Chung" w:id="0" w:date="2024-01-09T07:44:24Z">
            <w:r w:rsidDel="00000000" w:rsidR="00000000" w:rsidRPr="00000000">
              <w:rPr>
                <w:rFonts w:ascii="Times New Roman" w:cs="Times New Roman" w:eastAsia="Times New Roman" w:hAnsi="Times New Roman"/>
                <w:rtl w:val="0"/>
              </w:rPr>
              <w:delText xml:space="preserve">a </w:delText>
            </w:r>
          </w:del>
        </w:sdtContent>
      </w:sdt>
      <w:r w:rsidDel="00000000" w:rsidR="00000000" w:rsidRPr="00000000">
        <w:rPr>
          <w:rFonts w:ascii="Times New Roman" w:cs="Times New Roman" w:eastAsia="Times New Roman" w:hAnsi="Times New Roman"/>
          <w:rtl w:val="0"/>
        </w:rPr>
        <w:t xml:space="preserve">differentiated between Beijing and Hong Kong based on their differing governance structures. The Chinese Central Government committed to stringent atmospheric control for air pollution alleviation, an approach that was extended to GHG emissions control (Hepburn et al., 2020). While Beijing follows many of these command-and-control policies from the Central Government, Hong Kong adopts collaborative environmental governance, characterised by multi-level participation and community engagement (Cheng &amp; So, 2015). Including such engagement in interventions can have flow-on effects on other aspects of society, such as education to improve people’s connection with nature (Abson et al., 2017). For urban planning, land use arrangement affects mobility patterns and commuting distances that in turn influence transport emissions. Setting up carbon neutral cities as regional leaders can incentivise neighbouring cities, creating cascading feedback to amplify carbon reductions. </w:t>
      </w:r>
    </w:p>
    <w:p w:rsidR="00000000" w:rsidDel="00000000" w:rsidP="00000000" w:rsidRDefault="00000000" w:rsidRPr="00000000" w14:paraId="00000006">
      <w:pPr>
        <w:spacing w:after="28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Four categories of SIPs relevant to Beijing and Hong Kong emerged from the literature, that are (1) Energy Technology, (2) Engagement, (3) Institutional Arrangement and (4) Urban Configuration. 10 SIPs under these categories were included based on the literature and were mentioned by experts in the first-round interviews, as presented in Table 4, which contains the preliminary SIP rankings. This was the table presented to the experts for refinement through second-round feedback surveys.</w:t>
      </w:r>
    </w:p>
    <w:p w:rsidR="00000000" w:rsidDel="00000000" w:rsidP="00000000" w:rsidRDefault="00000000" w:rsidRPr="00000000" w14:paraId="00000007">
      <w:pPr>
        <w:spacing w:after="28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Table S3. Preliminary SIPs Rank for Beijing and Hong Kong where green indicates largest, yellow denotes medium, and red is smallest for impact; while green indicates fastest, yellow denotes medium, and red is slowest for speed. </w:t>
      </w:r>
    </w:p>
    <w:tbl>
      <w:tblPr>
        <w:tblStyle w:val="Table1"/>
        <w:tblW w:w="9350.000000000002"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570"/>
        <w:gridCol w:w="1402"/>
        <w:gridCol w:w="1319"/>
        <w:gridCol w:w="1272"/>
        <w:gridCol w:w="905"/>
        <w:gridCol w:w="882"/>
        <w:tblGridChange w:id="0">
          <w:tblGrid>
            <w:gridCol w:w="3570"/>
            <w:gridCol w:w="1402"/>
            <w:gridCol w:w="1319"/>
            <w:gridCol w:w="1272"/>
            <w:gridCol w:w="905"/>
            <w:gridCol w:w="882"/>
          </w:tblGrid>
        </w:tblGridChange>
      </w:tblGrid>
      <w:tr>
        <w:trPr>
          <w:cantSplit w:val="0"/>
          <w:trHeight w:val="506" w:hRule="atLeast"/>
          <w:tblHeader w:val="0"/>
        </w:trPr>
        <w:tc>
          <w:tcPr>
            <w:gridSpan w:val="6"/>
          </w:tcPr>
          <w:p w:rsidR="00000000" w:rsidDel="00000000" w:rsidP="00000000" w:rsidRDefault="00000000" w:rsidRPr="00000000" w14:paraId="0000000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Beijing</w:t>
            </w:r>
          </w:p>
        </w:tc>
      </w:tr>
      <w:tr>
        <w:trPr>
          <w:cantSplit w:val="0"/>
          <w:trHeight w:val="506" w:hRule="atLeast"/>
          <w:tblHeader w:val="0"/>
        </w:trPr>
        <w:tc>
          <w:tcPr/>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SIP</w:t>
            </w:r>
          </w:p>
        </w:tc>
        <w:tc>
          <w:tcPr/>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Category of SIP</w:t>
            </w:r>
          </w:p>
        </w:tc>
        <w:tc>
          <w:tcPr/>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Preliminary SIPs Rank</w:t>
            </w:r>
          </w:p>
        </w:tc>
        <w:tc>
          <w:tcPr/>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Stakeholder Rank</w:t>
            </w:r>
          </w:p>
        </w:tc>
        <w:tc>
          <w:tcPr/>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Impact</w:t>
            </w:r>
          </w:p>
        </w:tc>
        <w:tc>
          <w:tcPr/>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Speed</w:t>
            </w:r>
          </w:p>
        </w:tc>
      </w:tr>
      <w:tr>
        <w:trPr>
          <w:cantSplit w:val="0"/>
          <w:trHeight w:val="260" w:hRule="atLeast"/>
          <w:tblHeader w:val="0"/>
        </w:trPr>
        <w:tc>
          <w:tcPr/>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Import renewable energy from other parts of China</w:t>
            </w:r>
          </w:p>
        </w:tc>
        <w:tc>
          <w:tcPr/>
          <w:p w:rsidR="00000000" w:rsidDel="00000000" w:rsidP="00000000" w:rsidRDefault="00000000" w:rsidRPr="00000000" w14:paraId="0000001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1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p w:rsidR="00000000" w:rsidDel="00000000" w:rsidP="00000000" w:rsidRDefault="00000000" w:rsidRPr="00000000" w14:paraId="0000001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8d08d" w:val="clear"/>
          </w:tcPr>
          <w:p w:rsidR="00000000" w:rsidDel="00000000" w:rsidP="00000000" w:rsidRDefault="00000000" w:rsidRPr="00000000" w14:paraId="00000018">
            <w:pPr>
              <w:jc w:val="both"/>
              <w:rPr>
                <w:rFonts w:ascii="Times New Roman" w:cs="Times New Roman" w:eastAsia="Times New Roman" w:hAnsi="Times New Roman"/>
              </w:rPr>
            </w:pPr>
            <w:r w:rsidDel="00000000" w:rsidR="00000000" w:rsidRPr="00000000">
              <w:rPr>
                <w:rtl w:val="0"/>
              </w:rPr>
            </w:r>
          </w:p>
        </w:tc>
        <w:tc>
          <w:tcPr>
            <w:shd w:fill="a8d08d" w:val="clear"/>
          </w:tcPr>
          <w:p w:rsidR="00000000" w:rsidDel="00000000" w:rsidP="00000000" w:rsidRDefault="00000000" w:rsidRPr="00000000" w14:paraId="00000019">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Electrification of public transport</w:t>
            </w:r>
          </w:p>
        </w:tc>
        <w:tc>
          <w:tcPr/>
          <w:p w:rsidR="00000000" w:rsidDel="00000000" w:rsidP="00000000" w:rsidRDefault="00000000" w:rsidRPr="00000000" w14:paraId="0000001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1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01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8d08d" w:val="clear"/>
          </w:tcPr>
          <w:p w:rsidR="00000000" w:rsidDel="00000000" w:rsidP="00000000" w:rsidRDefault="00000000" w:rsidRPr="00000000" w14:paraId="0000001E">
            <w:pPr>
              <w:jc w:val="both"/>
              <w:rPr>
                <w:rFonts w:ascii="Times New Roman" w:cs="Times New Roman" w:eastAsia="Times New Roman" w:hAnsi="Times New Roman"/>
              </w:rPr>
            </w:pPr>
            <w:r w:rsidDel="00000000" w:rsidR="00000000" w:rsidRPr="00000000">
              <w:rPr>
                <w:rtl w:val="0"/>
              </w:rPr>
            </w:r>
          </w:p>
        </w:tc>
        <w:tc>
          <w:tcPr>
            <w:shd w:fill="ff0000" w:val="clear"/>
          </w:tcPr>
          <w:p w:rsidR="00000000" w:rsidDel="00000000" w:rsidP="00000000" w:rsidRDefault="00000000" w:rsidRPr="00000000" w14:paraId="0000001F">
            <w:pPr>
              <w:jc w:val="both"/>
              <w:rPr>
                <w:rFonts w:ascii="Times New Roman" w:cs="Times New Roman" w:eastAsia="Times New Roman" w:hAnsi="Times New Roman"/>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Tighten building energy efficiency standards</w:t>
            </w:r>
          </w:p>
        </w:tc>
        <w:tc>
          <w:tcPr/>
          <w:p w:rsidR="00000000" w:rsidDel="00000000" w:rsidP="00000000" w:rsidRDefault="00000000" w:rsidRPr="00000000" w14:paraId="0000002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2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p w:rsidR="00000000" w:rsidDel="00000000" w:rsidP="00000000" w:rsidRDefault="00000000" w:rsidRPr="00000000" w14:paraId="0000002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ffd965" w:val="clear"/>
          </w:tcPr>
          <w:p w:rsidR="00000000" w:rsidDel="00000000" w:rsidP="00000000" w:rsidRDefault="00000000" w:rsidRPr="00000000" w14:paraId="00000024">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25">
            <w:pPr>
              <w:jc w:val="both"/>
              <w:rPr>
                <w:rFonts w:ascii="Times New Roman" w:cs="Times New Roman" w:eastAsia="Times New Roman" w:hAnsi="Times New Roman"/>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Implement stringent emissions trading scheme at the city level</w:t>
            </w:r>
          </w:p>
        </w:tc>
        <w:tc>
          <w:tcPr/>
          <w:p w:rsidR="00000000" w:rsidDel="00000000" w:rsidP="00000000" w:rsidRDefault="00000000" w:rsidRPr="00000000" w14:paraId="0000002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Engagement</w:t>
            </w:r>
          </w:p>
        </w:tc>
        <w:tc>
          <w:tcPr/>
          <w:p w:rsidR="00000000" w:rsidDel="00000000" w:rsidP="00000000" w:rsidRDefault="00000000" w:rsidRPr="00000000" w14:paraId="0000002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02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a8d08d" w:val="clear"/>
          </w:tcPr>
          <w:p w:rsidR="00000000" w:rsidDel="00000000" w:rsidP="00000000" w:rsidRDefault="00000000" w:rsidRPr="00000000" w14:paraId="0000002A">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2B">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Promote electric vehicles</w:t>
            </w:r>
          </w:p>
        </w:tc>
        <w:tc>
          <w:tcPr/>
          <w:p w:rsidR="00000000" w:rsidDel="00000000" w:rsidP="00000000" w:rsidRDefault="00000000" w:rsidRPr="00000000" w14:paraId="0000002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2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02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a8d08d" w:val="clear"/>
          </w:tcPr>
          <w:p w:rsidR="00000000" w:rsidDel="00000000" w:rsidP="00000000" w:rsidRDefault="00000000" w:rsidRPr="00000000" w14:paraId="00000030">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31">
            <w:pPr>
              <w:jc w:val="both"/>
              <w:rPr>
                <w:rFonts w:ascii="Times New Roman" w:cs="Times New Roman" w:eastAsia="Times New Roman" w:hAnsi="Times New Roman"/>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Civic education on carbon neutrality for general public</w:t>
            </w:r>
          </w:p>
        </w:tc>
        <w:tc>
          <w:tcPr/>
          <w:p w:rsidR="00000000" w:rsidDel="00000000" w:rsidP="00000000" w:rsidRDefault="00000000" w:rsidRPr="00000000" w14:paraId="0000003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Engagement</w:t>
            </w:r>
          </w:p>
        </w:tc>
        <w:tc>
          <w:tcPr/>
          <w:p w:rsidR="00000000" w:rsidDel="00000000" w:rsidP="00000000" w:rsidRDefault="00000000" w:rsidRPr="00000000" w14:paraId="0000003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p w:rsidR="00000000" w:rsidDel="00000000" w:rsidP="00000000" w:rsidRDefault="00000000" w:rsidRPr="00000000" w14:paraId="000000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shd w:fill="ffd965" w:val="clear"/>
          </w:tcPr>
          <w:p w:rsidR="00000000" w:rsidDel="00000000" w:rsidP="00000000" w:rsidRDefault="00000000" w:rsidRPr="00000000" w14:paraId="00000036">
            <w:pPr>
              <w:jc w:val="both"/>
              <w:rPr>
                <w:rFonts w:ascii="Times New Roman" w:cs="Times New Roman" w:eastAsia="Times New Roman" w:hAnsi="Times New Roman"/>
              </w:rPr>
            </w:pPr>
            <w:r w:rsidDel="00000000" w:rsidR="00000000" w:rsidRPr="00000000">
              <w:rPr>
                <w:rtl w:val="0"/>
              </w:rPr>
            </w:r>
          </w:p>
        </w:tc>
        <w:tc>
          <w:tcPr>
            <w:shd w:fill="ff0000" w:val="clear"/>
          </w:tcPr>
          <w:p w:rsidR="00000000" w:rsidDel="00000000" w:rsidP="00000000" w:rsidRDefault="00000000" w:rsidRPr="00000000" w14:paraId="00000037">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Incorporate market mechanism in the grid for demand management</w:t>
            </w:r>
          </w:p>
        </w:tc>
        <w:tc>
          <w:tcPr/>
          <w:p w:rsidR="00000000" w:rsidDel="00000000" w:rsidP="00000000" w:rsidRDefault="00000000" w:rsidRPr="00000000" w14:paraId="0000003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Institution</w:t>
            </w:r>
          </w:p>
        </w:tc>
        <w:tc>
          <w:tcPr/>
          <w:p w:rsidR="00000000" w:rsidDel="00000000" w:rsidP="00000000" w:rsidRDefault="00000000" w:rsidRPr="00000000" w14:paraId="000000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p w:rsidR="00000000" w:rsidDel="00000000" w:rsidP="00000000" w:rsidRDefault="00000000" w:rsidRPr="00000000" w14:paraId="000000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ffd965" w:val="clear"/>
          </w:tcPr>
          <w:p w:rsidR="00000000" w:rsidDel="00000000" w:rsidP="00000000" w:rsidRDefault="00000000" w:rsidRPr="00000000" w14:paraId="0000003C">
            <w:pPr>
              <w:jc w:val="both"/>
              <w:rPr>
                <w:rFonts w:ascii="Times New Roman" w:cs="Times New Roman" w:eastAsia="Times New Roman" w:hAnsi="Times New Roman"/>
              </w:rPr>
            </w:pPr>
            <w:r w:rsidDel="00000000" w:rsidR="00000000" w:rsidRPr="00000000">
              <w:rPr>
                <w:rtl w:val="0"/>
              </w:rPr>
            </w:r>
          </w:p>
        </w:tc>
        <w:tc>
          <w:tcPr>
            <w:shd w:fill="ff0000" w:val="clear"/>
          </w:tcPr>
          <w:p w:rsidR="00000000" w:rsidDel="00000000" w:rsidP="00000000" w:rsidRDefault="00000000" w:rsidRPr="00000000" w14:paraId="0000003D">
            <w:pPr>
              <w:jc w:val="both"/>
              <w:rPr>
                <w:rFonts w:ascii="Times New Roman" w:cs="Times New Roman" w:eastAsia="Times New Roman" w:hAnsi="Times New Roman"/>
              </w:rPr>
            </w:pPr>
            <w:r w:rsidDel="00000000" w:rsidR="00000000" w:rsidRPr="00000000">
              <w:rPr>
                <w:rtl w:val="0"/>
              </w:rPr>
            </w:r>
          </w:p>
        </w:tc>
      </w:tr>
      <w:tr>
        <w:trPr>
          <w:cantSplit w:val="0"/>
          <w:trHeight w:val="260" w:hRule="atLeast"/>
          <w:tblHeader w:val="0"/>
        </w:trPr>
        <w:tc>
          <w:tcPr/>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Prohibit energy intensive industries</w:t>
            </w:r>
          </w:p>
        </w:tc>
        <w:tc>
          <w:tcPr/>
          <w:p w:rsidR="00000000" w:rsidDel="00000000" w:rsidP="00000000" w:rsidRDefault="00000000" w:rsidRPr="00000000" w14:paraId="000000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Urban configuration</w:t>
            </w:r>
          </w:p>
        </w:tc>
        <w:tc>
          <w:tcPr/>
          <w:p w:rsidR="00000000" w:rsidDel="00000000" w:rsidP="00000000" w:rsidRDefault="00000000" w:rsidRPr="00000000" w14:paraId="0000004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04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a8d08d" w:val="clear"/>
          </w:tcPr>
          <w:p w:rsidR="00000000" w:rsidDel="00000000" w:rsidP="00000000" w:rsidRDefault="00000000" w:rsidRPr="00000000" w14:paraId="00000042">
            <w:pPr>
              <w:jc w:val="both"/>
              <w:rPr>
                <w:rFonts w:ascii="Times New Roman" w:cs="Times New Roman" w:eastAsia="Times New Roman" w:hAnsi="Times New Roman"/>
              </w:rPr>
            </w:pPr>
            <w:r w:rsidDel="00000000" w:rsidR="00000000" w:rsidRPr="00000000">
              <w:rPr>
                <w:rtl w:val="0"/>
              </w:rPr>
            </w:r>
          </w:p>
        </w:tc>
        <w:tc>
          <w:tcPr>
            <w:shd w:fill="a8d08d" w:val="clear"/>
          </w:tcPr>
          <w:p w:rsidR="00000000" w:rsidDel="00000000" w:rsidP="00000000" w:rsidRDefault="00000000" w:rsidRPr="00000000" w14:paraId="00000043">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Electrification of warming</w:t>
            </w:r>
          </w:p>
        </w:tc>
        <w:tc>
          <w:tcPr/>
          <w:p w:rsidR="00000000" w:rsidDel="00000000" w:rsidP="00000000" w:rsidRDefault="00000000" w:rsidRPr="00000000" w14:paraId="0000004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4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4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shd w:fill="ffd965" w:val="clear"/>
          </w:tcPr>
          <w:p w:rsidR="00000000" w:rsidDel="00000000" w:rsidP="00000000" w:rsidRDefault="00000000" w:rsidRPr="00000000" w14:paraId="00000048">
            <w:pPr>
              <w:jc w:val="both"/>
              <w:rPr>
                <w:rFonts w:ascii="Times New Roman" w:cs="Times New Roman" w:eastAsia="Times New Roman" w:hAnsi="Times New Roman"/>
              </w:rPr>
            </w:pPr>
            <w:r w:rsidDel="00000000" w:rsidR="00000000" w:rsidRPr="00000000">
              <w:rPr>
                <w:rtl w:val="0"/>
              </w:rPr>
            </w:r>
          </w:p>
        </w:tc>
        <w:tc>
          <w:tcPr>
            <w:shd w:fill="ff0000" w:val="clear"/>
          </w:tcPr>
          <w:p w:rsidR="00000000" w:rsidDel="00000000" w:rsidP="00000000" w:rsidRDefault="00000000" w:rsidRPr="00000000" w14:paraId="00000049">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Regulation to cap city emissions</w:t>
            </w:r>
          </w:p>
        </w:tc>
        <w:tc>
          <w:tcPr/>
          <w:p w:rsidR="00000000" w:rsidDel="00000000" w:rsidP="00000000" w:rsidRDefault="00000000" w:rsidRPr="00000000" w14:paraId="000000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Institution</w:t>
            </w:r>
          </w:p>
        </w:tc>
        <w:tc>
          <w:tcPr/>
          <w:p w:rsidR="00000000" w:rsidDel="00000000" w:rsidP="00000000" w:rsidRDefault="00000000" w:rsidRPr="00000000" w14:paraId="000000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04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ffd965" w:val="clear"/>
          </w:tcPr>
          <w:p w:rsidR="00000000" w:rsidDel="00000000" w:rsidP="00000000" w:rsidRDefault="00000000" w:rsidRPr="00000000" w14:paraId="0000004E">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4F">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gridSpan w:val="6"/>
          </w:tcPr>
          <w:p w:rsidR="00000000" w:rsidDel="00000000" w:rsidP="00000000" w:rsidRDefault="00000000" w:rsidRPr="00000000" w14:paraId="0000005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Hong Kong</w:t>
            </w:r>
          </w:p>
        </w:tc>
      </w:tr>
      <w:tr>
        <w:trPr>
          <w:cantSplit w:val="0"/>
          <w:trHeight w:val="246" w:hRule="atLeast"/>
          <w:tblHeader w:val="0"/>
        </w:trPr>
        <w:tc>
          <w:tcPr/>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SIP</w:t>
            </w:r>
          </w:p>
        </w:tc>
        <w:tc>
          <w:tcPr/>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Category of SIP</w:t>
            </w:r>
          </w:p>
        </w:tc>
        <w:tc>
          <w:tcPr/>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Preliminary SIPs Rank</w:t>
            </w:r>
          </w:p>
        </w:tc>
        <w:tc>
          <w:tcPr/>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Stakeholder Rank</w:t>
            </w:r>
          </w:p>
        </w:tc>
        <w:tc>
          <w:tcPr>
            <w:shd w:fill="auto" w:val="clear"/>
          </w:tcPr>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Impact</w:t>
            </w:r>
          </w:p>
        </w:tc>
        <w:tc>
          <w:tcPr>
            <w:shd w:fill="auto" w:val="clear"/>
          </w:tcPr>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Speed</w:t>
            </w:r>
          </w:p>
        </w:tc>
      </w:tr>
      <w:tr>
        <w:trPr>
          <w:cantSplit w:val="0"/>
          <w:trHeight w:val="246" w:hRule="atLeast"/>
          <w:tblHeader w:val="0"/>
        </w:trPr>
        <w:tc>
          <w:tcPr/>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Import low-carbon energy </w:t>
            </w:r>
          </w:p>
        </w:tc>
        <w:tc>
          <w:tcPr/>
          <w:p w:rsidR="00000000" w:rsidDel="00000000" w:rsidP="00000000" w:rsidRDefault="00000000" w:rsidRPr="00000000" w14:paraId="000000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Institutional arrangement</w:t>
            </w:r>
          </w:p>
        </w:tc>
        <w:tc>
          <w:tcPr/>
          <w:p w:rsidR="00000000" w:rsidDel="00000000" w:rsidP="00000000" w:rsidRDefault="00000000" w:rsidRPr="00000000" w14:paraId="0000005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p w:rsidR="00000000" w:rsidDel="00000000" w:rsidP="00000000" w:rsidRDefault="00000000" w:rsidRPr="00000000" w14:paraId="000000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8d08d" w:val="clear"/>
          </w:tcPr>
          <w:p w:rsidR="00000000" w:rsidDel="00000000" w:rsidP="00000000" w:rsidRDefault="00000000" w:rsidRPr="00000000" w14:paraId="00000060">
            <w:pPr>
              <w:jc w:val="both"/>
              <w:rPr>
                <w:rFonts w:ascii="Times New Roman" w:cs="Times New Roman" w:eastAsia="Times New Roman" w:hAnsi="Times New Roman"/>
                <w:color w:val="92d050"/>
              </w:rPr>
            </w:pPr>
            <w:r w:rsidDel="00000000" w:rsidR="00000000" w:rsidRPr="00000000">
              <w:rPr>
                <w:rtl w:val="0"/>
              </w:rPr>
            </w:r>
          </w:p>
        </w:tc>
        <w:tc>
          <w:tcPr>
            <w:shd w:fill="a8d08d" w:val="clear"/>
          </w:tcPr>
          <w:p w:rsidR="00000000" w:rsidDel="00000000" w:rsidP="00000000" w:rsidRDefault="00000000" w:rsidRPr="00000000" w14:paraId="00000061">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Local renewable energy generation</w:t>
            </w:r>
          </w:p>
        </w:tc>
        <w:tc>
          <w:tcPr/>
          <w:p w:rsidR="00000000" w:rsidDel="00000000" w:rsidP="00000000" w:rsidRDefault="00000000" w:rsidRPr="00000000" w14:paraId="000000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6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06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8d08d" w:val="clear"/>
          </w:tcPr>
          <w:p w:rsidR="00000000" w:rsidDel="00000000" w:rsidP="00000000" w:rsidRDefault="00000000" w:rsidRPr="00000000" w14:paraId="00000066">
            <w:pPr>
              <w:jc w:val="both"/>
              <w:rPr>
                <w:rFonts w:ascii="Times New Roman" w:cs="Times New Roman" w:eastAsia="Times New Roman" w:hAnsi="Times New Roman"/>
              </w:rPr>
            </w:pPr>
            <w:r w:rsidDel="00000000" w:rsidR="00000000" w:rsidRPr="00000000">
              <w:rPr>
                <w:rtl w:val="0"/>
              </w:rPr>
            </w:r>
          </w:p>
        </w:tc>
        <w:tc>
          <w:tcPr>
            <w:shd w:fill="ff0000" w:val="clear"/>
          </w:tcPr>
          <w:p w:rsidR="00000000" w:rsidDel="00000000" w:rsidP="00000000" w:rsidRDefault="00000000" w:rsidRPr="00000000" w14:paraId="00000067">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Tighten building energy efficiency standards</w:t>
            </w:r>
          </w:p>
        </w:tc>
        <w:tc>
          <w:tcPr/>
          <w:p w:rsidR="00000000" w:rsidDel="00000000" w:rsidP="00000000" w:rsidRDefault="00000000" w:rsidRPr="00000000" w14:paraId="0000006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6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0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ffd965" w:val="clear"/>
          </w:tcPr>
          <w:p w:rsidR="00000000" w:rsidDel="00000000" w:rsidP="00000000" w:rsidRDefault="00000000" w:rsidRPr="00000000" w14:paraId="0000006C">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6D">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Decarbonise existing building stock </w:t>
            </w:r>
          </w:p>
        </w:tc>
        <w:tc>
          <w:tcPr/>
          <w:p w:rsidR="00000000" w:rsidDel="00000000" w:rsidP="00000000" w:rsidRDefault="00000000" w:rsidRPr="00000000" w14:paraId="0000006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7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0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a8d08d" w:val="clear"/>
          </w:tcPr>
          <w:p w:rsidR="00000000" w:rsidDel="00000000" w:rsidP="00000000" w:rsidRDefault="00000000" w:rsidRPr="00000000" w14:paraId="00000072">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73">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Promote electric vehicle </w:t>
            </w:r>
          </w:p>
        </w:tc>
        <w:tc>
          <w:tcPr/>
          <w:p w:rsidR="00000000" w:rsidDel="00000000" w:rsidP="00000000" w:rsidRDefault="00000000" w:rsidRPr="00000000" w14:paraId="0000007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7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07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a8d08d" w:val="clear"/>
          </w:tcPr>
          <w:p w:rsidR="00000000" w:rsidDel="00000000" w:rsidP="00000000" w:rsidRDefault="00000000" w:rsidRPr="00000000" w14:paraId="00000078">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79">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Civic education on carbon neutrality for general public</w:t>
            </w:r>
          </w:p>
        </w:tc>
        <w:tc>
          <w:tcPr/>
          <w:p w:rsidR="00000000" w:rsidDel="00000000" w:rsidP="00000000" w:rsidRDefault="00000000" w:rsidRPr="00000000" w14:paraId="0000007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p w:rsidR="00000000" w:rsidDel="00000000" w:rsidP="00000000" w:rsidRDefault="00000000" w:rsidRPr="00000000" w14:paraId="0000007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ffd965" w:val="clear"/>
          </w:tcPr>
          <w:p w:rsidR="00000000" w:rsidDel="00000000" w:rsidP="00000000" w:rsidRDefault="00000000" w:rsidRPr="00000000" w14:paraId="0000007E">
            <w:pPr>
              <w:jc w:val="both"/>
              <w:rPr>
                <w:rFonts w:ascii="Times New Roman" w:cs="Times New Roman" w:eastAsia="Times New Roman" w:hAnsi="Times New Roman"/>
              </w:rPr>
            </w:pPr>
            <w:r w:rsidDel="00000000" w:rsidR="00000000" w:rsidRPr="00000000">
              <w:rPr>
                <w:rtl w:val="0"/>
              </w:rPr>
            </w:r>
          </w:p>
        </w:tc>
        <w:tc>
          <w:tcPr>
            <w:shd w:fill="ff0000" w:val="clear"/>
          </w:tcPr>
          <w:p w:rsidR="00000000" w:rsidDel="00000000" w:rsidP="00000000" w:rsidRDefault="00000000" w:rsidRPr="00000000" w14:paraId="0000007F">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Hydrogen for energy storage</w:t>
            </w:r>
          </w:p>
        </w:tc>
        <w:tc>
          <w:tcPr/>
          <w:p w:rsidR="00000000" w:rsidDel="00000000" w:rsidP="00000000" w:rsidRDefault="00000000" w:rsidRPr="00000000" w14:paraId="0000008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8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p w:rsidR="00000000" w:rsidDel="00000000" w:rsidP="00000000" w:rsidRDefault="00000000" w:rsidRPr="00000000" w14:paraId="0000008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shd w:fill="ffd965" w:val="clear"/>
          </w:tcPr>
          <w:p w:rsidR="00000000" w:rsidDel="00000000" w:rsidP="00000000" w:rsidRDefault="00000000" w:rsidRPr="00000000" w14:paraId="00000084">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85">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 Urban redevelopment and land use change</w:t>
            </w:r>
          </w:p>
        </w:tc>
        <w:tc>
          <w:tcPr/>
          <w:p w:rsidR="00000000" w:rsidDel="00000000" w:rsidP="00000000" w:rsidRDefault="00000000" w:rsidRPr="00000000" w14:paraId="0000008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8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08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a8d08d" w:val="clear"/>
          </w:tcPr>
          <w:p w:rsidR="00000000" w:rsidDel="00000000" w:rsidP="00000000" w:rsidRDefault="00000000" w:rsidRPr="00000000" w14:paraId="0000008A">
            <w:pPr>
              <w:jc w:val="both"/>
              <w:rPr>
                <w:rFonts w:ascii="Times New Roman" w:cs="Times New Roman" w:eastAsia="Times New Roman" w:hAnsi="Times New Roman"/>
              </w:rPr>
            </w:pPr>
            <w:r w:rsidDel="00000000" w:rsidR="00000000" w:rsidRPr="00000000">
              <w:rPr>
                <w:rtl w:val="0"/>
              </w:rPr>
            </w:r>
          </w:p>
        </w:tc>
        <w:tc>
          <w:tcPr>
            <w:shd w:fill="ff0000" w:val="clear"/>
          </w:tcPr>
          <w:p w:rsidR="00000000" w:rsidDel="00000000" w:rsidP="00000000" w:rsidRDefault="00000000" w:rsidRPr="00000000" w14:paraId="0000008B">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Modify the Scheme of Control to increase renewable energy provision</w:t>
            </w:r>
          </w:p>
        </w:tc>
        <w:tc>
          <w:tcPr/>
          <w:p w:rsidR="00000000" w:rsidDel="00000000" w:rsidP="00000000" w:rsidRDefault="00000000" w:rsidRPr="00000000" w14:paraId="0000008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technology</w:t>
            </w:r>
          </w:p>
        </w:tc>
        <w:tc>
          <w:tcPr/>
          <w:p w:rsidR="00000000" w:rsidDel="00000000" w:rsidP="00000000" w:rsidRDefault="00000000" w:rsidRPr="00000000" w14:paraId="0000008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08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shd w:fill="a8d08d" w:val="clear"/>
          </w:tcPr>
          <w:p w:rsidR="00000000" w:rsidDel="00000000" w:rsidP="00000000" w:rsidRDefault="00000000" w:rsidRPr="00000000" w14:paraId="00000090">
            <w:pPr>
              <w:jc w:val="both"/>
              <w:rPr>
                <w:rFonts w:ascii="Times New Roman" w:cs="Times New Roman" w:eastAsia="Times New Roman" w:hAnsi="Times New Roman"/>
              </w:rPr>
            </w:pPr>
            <w:r w:rsidDel="00000000" w:rsidR="00000000" w:rsidRPr="00000000">
              <w:rPr>
                <w:rtl w:val="0"/>
              </w:rPr>
            </w:r>
          </w:p>
        </w:tc>
        <w:tc>
          <w:tcPr>
            <w:shd w:fill="ffd965" w:val="clear"/>
          </w:tcPr>
          <w:p w:rsidR="00000000" w:rsidDel="00000000" w:rsidP="00000000" w:rsidRDefault="00000000" w:rsidRPr="00000000" w14:paraId="00000091">
            <w:pPr>
              <w:jc w:val="both"/>
              <w:rPr>
                <w:rFonts w:ascii="Times New Roman" w:cs="Times New Roman" w:eastAsia="Times New Roman" w:hAnsi="Times New Roman"/>
              </w:rPr>
            </w:pPr>
            <w:r w:rsidDel="00000000" w:rsidR="00000000" w:rsidRPr="00000000">
              <w:rPr>
                <w:rtl w:val="0"/>
              </w:rPr>
            </w:r>
          </w:p>
        </w:tc>
      </w:tr>
      <w:tr>
        <w:trPr>
          <w:cantSplit w:val="0"/>
          <w:trHeight w:val="246" w:hRule="atLeast"/>
          <w:tblHeader w:val="0"/>
        </w:trPr>
        <w:tc>
          <w:tcPr/>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 Social mobilisation for climate action</w:t>
            </w:r>
          </w:p>
        </w:tc>
        <w:tc>
          <w:tcPr/>
          <w:p w:rsidR="00000000" w:rsidDel="00000000" w:rsidP="00000000" w:rsidRDefault="00000000" w:rsidRPr="00000000" w14:paraId="0000009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Engagement</w:t>
            </w:r>
          </w:p>
        </w:tc>
        <w:tc>
          <w:tcPr/>
          <w:p w:rsidR="00000000" w:rsidDel="00000000" w:rsidP="00000000" w:rsidRDefault="00000000" w:rsidRPr="00000000" w14:paraId="0000009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c>
          <w:tcPr/>
          <w:p w:rsidR="00000000" w:rsidDel="00000000" w:rsidP="00000000" w:rsidRDefault="00000000" w:rsidRPr="00000000" w14:paraId="0000009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shd w:fill="ffd965" w:val="clear"/>
          </w:tcPr>
          <w:p w:rsidR="00000000" w:rsidDel="00000000" w:rsidP="00000000" w:rsidRDefault="00000000" w:rsidRPr="00000000" w14:paraId="00000096">
            <w:pPr>
              <w:jc w:val="both"/>
              <w:rPr>
                <w:rFonts w:ascii="Times New Roman" w:cs="Times New Roman" w:eastAsia="Times New Roman" w:hAnsi="Times New Roman"/>
              </w:rPr>
            </w:pPr>
            <w:r w:rsidDel="00000000" w:rsidR="00000000" w:rsidRPr="00000000">
              <w:rPr>
                <w:rtl w:val="0"/>
              </w:rPr>
            </w:r>
          </w:p>
        </w:tc>
        <w:tc>
          <w:tcPr>
            <w:shd w:fill="a8d08d" w:val="clear"/>
          </w:tcPr>
          <w:p w:rsidR="00000000" w:rsidDel="00000000" w:rsidP="00000000" w:rsidRDefault="00000000" w:rsidRPr="00000000" w14:paraId="00000097">
            <w:pPr>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98">
      <w:pPr>
        <w:spacing w:after="280" w:before="280" w:lineRule="auto"/>
        <w:jc w:val="both"/>
        <w:rPr/>
      </w:pPr>
      <w:r w:rsidDel="00000000" w:rsidR="00000000" w:rsidRPr="00000000">
        <w:rPr>
          <w:rtl w:val="0"/>
        </w:rPr>
      </w:r>
    </w:p>
    <w:p w:rsidR="00000000" w:rsidDel="00000000" w:rsidP="00000000" w:rsidRDefault="00000000" w:rsidRPr="00000000" w14:paraId="00000099">
      <w:pPr>
        <w:spacing w:after="280" w:before="28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A">
      <w:pPr>
        <w:spacing w:after="280" w:before="28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B">
      <w:pPr>
        <w:spacing w:after="280" w:before="28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C">
      <w:pPr>
        <w:spacing w:after="280" w:before="28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References </w:t>
      </w:r>
    </w:p>
    <w:p w:rsidR="00000000" w:rsidDel="00000000" w:rsidP="00000000" w:rsidRDefault="00000000" w:rsidRPr="00000000" w14:paraId="0000009D">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Abson, D.J., Fischer, J., Leventon, J., Newig, J., Schomerus, T., Vilsmaier, U., Von Wehrden, H., Abernethy, P., Ives, C.D., Jager, N.W. and Lang, D.J. (2017). Leverage points for sustainability transformation. </w:t>
      </w:r>
      <w:r w:rsidDel="00000000" w:rsidR="00000000" w:rsidRPr="00000000">
        <w:rPr>
          <w:rFonts w:ascii="Times New Roman" w:cs="Times New Roman" w:eastAsia="Times New Roman" w:hAnsi="Times New Roman"/>
          <w:i w:val="1"/>
          <w:rtl w:val="0"/>
        </w:rPr>
        <w:t xml:space="preserve">Ambio</w:t>
      </w:r>
      <w:r w:rsidDel="00000000" w:rsidR="00000000" w:rsidRPr="00000000">
        <w:rPr>
          <w:rFonts w:ascii="Times New Roman" w:cs="Times New Roman" w:eastAsia="Times New Roman" w:hAnsi="Times New Roman"/>
          <w:rtl w:val="0"/>
        </w:rPr>
        <w:t xml:space="preserve">, 46, pp.30-39. </w:t>
      </w:r>
      <w:hyperlink r:id="rId7">
        <w:r w:rsidDel="00000000" w:rsidR="00000000" w:rsidRPr="00000000">
          <w:rPr>
            <w:rFonts w:ascii="Times New Roman" w:cs="Times New Roman" w:eastAsia="Times New Roman" w:hAnsi="Times New Roman"/>
            <w:color w:val="0563c1"/>
            <w:u w:val="single"/>
            <w:rtl w:val="0"/>
          </w:rPr>
          <w:t xml:space="preserve">https://doi.org/10.1007/s13280-016-0800-y</w:t>
        </w:r>
      </w:hyperlink>
      <w:r w:rsidDel="00000000" w:rsidR="00000000" w:rsidRPr="00000000">
        <w:rPr>
          <w:rtl w:val="0"/>
        </w:rPr>
      </w:r>
    </w:p>
    <w:p w:rsidR="00000000" w:rsidDel="00000000" w:rsidP="00000000" w:rsidRDefault="00000000" w:rsidRPr="00000000" w14:paraId="0000009E">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Cheng, N. Y. I., &amp; So, W. M. W. (2015). Environmental governance in Hong Kong – Moving towards multi-level participation. </w:t>
      </w:r>
      <w:r w:rsidDel="00000000" w:rsidR="00000000" w:rsidRPr="00000000">
        <w:rPr>
          <w:rFonts w:ascii="Times New Roman" w:cs="Times New Roman" w:eastAsia="Times New Roman" w:hAnsi="Times New Roman"/>
          <w:i w:val="1"/>
          <w:rtl w:val="0"/>
        </w:rPr>
        <w:t xml:space="preserve">Journal of Asian Public Policy</w:t>
      </w:r>
      <w:r w:rsidDel="00000000" w:rsidR="00000000" w:rsidRPr="00000000">
        <w:rPr>
          <w:rFonts w:ascii="Times New Roman" w:cs="Times New Roman" w:eastAsia="Times New Roman" w:hAnsi="Times New Roman"/>
          <w:rtl w:val="0"/>
        </w:rPr>
        <w:t xml:space="preserve">. https://doi.org/10.1080/17516234.2015.1010471</w:t>
      </w:r>
    </w:p>
    <w:p w:rsidR="00000000" w:rsidDel="00000000" w:rsidP="00000000" w:rsidRDefault="00000000" w:rsidRPr="00000000" w14:paraId="0000009F">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Hepburn, C., Allas, T., Cozzi, L., Liebreich, M., Skea, J., Whitmarsh, L., Wilkes, G. and Worthington, B. (2020). Sensitive intervention points to achieve net-zero emissions. Report of the Policy Advisory Group of the Committee on Climate Change. Oxford.</w:t>
      </w:r>
    </w:p>
    <w:p w:rsidR="00000000" w:rsidDel="00000000" w:rsidP="00000000" w:rsidRDefault="00000000" w:rsidRPr="00000000" w14:paraId="000000A0">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Ives, M., Righetti, L., Schiele, J., De Meyer, K., Hubble-Rose, L., Teng, F., Kruitwagen, L., Tillmann-Morris, L., Wang, T., Way, R. and Hepburn, C. (2021). A new perspective on decarbonising the global energy system. Oxford.</w:t>
      </w:r>
    </w:p>
    <w:p w:rsidR="00000000" w:rsidDel="00000000" w:rsidP="00000000" w:rsidRDefault="00000000" w:rsidRPr="00000000" w14:paraId="000000A1">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Meadows, D. (1999). Leverage Points: Places to Intervene in a System. In </w:t>
      </w:r>
      <w:r w:rsidDel="00000000" w:rsidR="00000000" w:rsidRPr="00000000">
        <w:rPr>
          <w:rFonts w:ascii="Times New Roman" w:cs="Times New Roman" w:eastAsia="Times New Roman" w:hAnsi="Times New Roman"/>
          <w:i w:val="1"/>
          <w:rtl w:val="0"/>
        </w:rPr>
        <w:t xml:space="preserve">The Sustainability Institute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2">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Otto, I.M., Donges, J.F., Cremades, R., Bhowmik, A., Hewitt, R.J., Lucht, W., Rockström, J., Allerberger, F., McCaffrey, M., Doe, S.S. and Lenferna, A. (2020). Social tipping dynamics for stabilizing Earth’s climate by 2050. </w:t>
      </w:r>
      <w:r w:rsidDel="00000000" w:rsidR="00000000" w:rsidRPr="00000000">
        <w:rPr>
          <w:rFonts w:ascii="Times New Roman" w:cs="Times New Roman" w:eastAsia="Times New Roman" w:hAnsi="Times New Roman"/>
          <w:i w:val="1"/>
          <w:rtl w:val="0"/>
        </w:rPr>
        <w:t xml:space="preserve">Proceedings of the National Academy of Sciences</w:t>
      </w:r>
      <w:r w:rsidDel="00000000" w:rsidR="00000000" w:rsidRPr="00000000">
        <w:rPr>
          <w:rFonts w:ascii="Times New Roman" w:cs="Times New Roman" w:eastAsia="Times New Roman" w:hAnsi="Times New Roman"/>
          <w:rtl w:val="0"/>
        </w:rPr>
        <w:t xml:space="preserve">, 117(5), pp.2354-2365. </w:t>
      </w:r>
      <w:hyperlink r:id="rId8">
        <w:r w:rsidDel="00000000" w:rsidR="00000000" w:rsidRPr="00000000">
          <w:rPr>
            <w:rFonts w:ascii="Times New Roman" w:cs="Times New Roman" w:eastAsia="Times New Roman" w:hAnsi="Times New Roman"/>
            <w:color w:val="0563c1"/>
            <w:u w:val="single"/>
            <w:rtl w:val="0"/>
          </w:rPr>
          <w:t xml:space="preserve">https://doi.org/10.1073/pnas.1900577117</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3">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Sharpe, S., &amp; Lenton, T. M. (2021). Upward-scaling tipping cascades to meet climate goals: plausible grounds for hope. </w:t>
      </w:r>
      <w:r w:rsidDel="00000000" w:rsidR="00000000" w:rsidRPr="00000000">
        <w:rPr>
          <w:rFonts w:ascii="Times New Roman" w:cs="Times New Roman" w:eastAsia="Times New Roman" w:hAnsi="Times New Roman"/>
          <w:i w:val="1"/>
          <w:rtl w:val="0"/>
        </w:rPr>
        <w:t xml:space="preserve">Climate Policy</w:t>
      </w:r>
      <w:r w:rsidDel="00000000" w:rsidR="00000000" w:rsidRPr="00000000">
        <w:rPr>
          <w:rFonts w:ascii="Times New Roman" w:cs="Times New Roman" w:eastAsia="Times New Roman" w:hAnsi="Times New Roman"/>
          <w:rtl w:val="0"/>
        </w:rPr>
        <w:t xml:space="preserve">. </w:t>
      </w:r>
      <w:hyperlink r:id="rId9">
        <w:r w:rsidDel="00000000" w:rsidR="00000000" w:rsidRPr="00000000">
          <w:rPr>
            <w:rFonts w:ascii="Times New Roman" w:cs="Times New Roman" w:eastAsia="Times New Roman" w:hAnsi="Times New Roman"/>
            <w:color w:val="0563c1"/>
            <w:u w:val="single"/>
            <w:rtl w:val="0"/>
          </w:rPr>
          <w:t xml:space="preserve">https://doi.org/10.1080/14693062.2020.187009</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4">
      <w:pPr>
        <w:widowControl w:val="0"/>
        <w:spacing w:after="240" w:line="240" w:lineRule="auto"/>
        <w:ind w:left="480" w:hanging="4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Tozer, L., &amp; Klenk, N. (2018). Discourses of carbon neutrality and imaginaries of urban futures. </w:t>
      </w:r>
      <w:r w:rsidDel="00000000" w:rsidR="00000000" w:rsidRPr="00000000">
        <w:rPr>
          <w:rFonts w:ascii="Times New Roman" w:cs="Times New Roman" w:eastAsia="Times New Roman" w:hAnsi="Times New Roman"/>
          <w:i w:val="1"/>
          <w:rtl w:val="0"/>
        </w:rPr>
        <w:t xml:space="preserve">Energy Research &amp; Social Science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35</w:t>
      </w:r>
      <w:r w:rsidDel="00000000" w:rsidR="00000000" w:rsidRPr="00000000">
        <w:rPr>
          <w:rFonts w:ascii="Times New Roman" w:cs="Times New Roman" w:eastAsia="Times New Roman" w:hAnsi="Times New Roman"/>
          <w:rtl w:val="0"/>
        </w:rPr>
        <w:t xml:space="preserve">, 174–181. </w:t>
      </w:r>
      <w:hyperlink r:id="rId10">
        <w:r w:rsidDel="00000000" w:rsidR="00000000" w:rsidRPr="00000000">
          <w:rPr>
            <w:rFonts w:ascii="Times New Roman" w:cs="Times New Roman" w:eastAsia="Times New Roman" w:hAnsi="Times New Roman"/>
            <w:color w:val="0563c1"/>
            <w:u w:val="single"/>
            <w:rtl w:val="0"/>
          </w:rPr>
          <w:t xml:space="preserve">https://doi.org/10.1016/j.erss.2017.10.017</w:t>
        </w:r>
      </w:hyperlink>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5">
      <w:pPr>
        <w:spacing w:before="280" w:lineRule="auto"/>
        <w:jc w:val="both"/>
        <w:rPr>
          <w:rFonts w:ascii="Times New Roman" w:cs="Times New Roman" w:eastAsia="Times New Roman" w:hAnsi="Times New Roman"/>
        </w:rPr>
      </w:pPr>
      <w:r w:rsidDel="00000000" w:rsidR="00000000" w:rsidRPr="00000000">
        <w:rPr>
          <w:rtl w:val="0"/>
        </w:rPr>
      </w:r>
    </w:p>
    <w:sectPr>
      <w:footerReference r:id="rId11"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spacing w:after="0" w:before="40" w:line="240" w:lineRule="auto"/>
    </w:pPr>
    <w:rPr>
      <w:rFonts w:ascii="Calibri" w:cs="Calibri" w:eastAsia="Calibri" w:hAnsi="Calibri"/>
      <w:i w:val="1"/>
      <w:color w:val="2f5496"/>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Times New Roman" w:cs="Times New Roman" w:eastAsia="Times New Roman" w:hAnsi="Times New Roman"/>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s://doi.org/10.1016/j.erss.2017.10.017" TargetMode="External"/><Relationship Id="rId9" Type="http://schemas.openxmlformats.org/officeDocument/2006/relationships/hyperlink" Target="https://doi.org/10.1080/14693062.2020.187009"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oi.org/10.1007/s13280-016-0800-y" TargetMode="External"/><Relationship Id="rId8" Type="http://schemas.openxmlformats.org/officeDocument/2006/relationships/hyperlink" Target="https://doi.org/10.1073/pnas.19005771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XckEGXGMy2BysDkJdTKjWHH8pA==">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