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895F2" w14:textId="0E8128C3" w:rsidR="004D2908" w:rsidRDefault="004D2908" w:rsidP="004D2908">
      <w:pPr>
        <w:pStyle w:val="Heading1"/>
        <w:rPr>
          <w:lang w:val="en-US" w:eastAsia="zh-TW"/>
        </w:rPr>
      </w:pPr>
      <w:r>
        <w:rPr>
          <w:lang w:val="en-US" w:eastAsia="zh-TW"/>
        </w:rPr>
        <w:t xml:space="preserve">Supplementary File </w:t>
      </w:r>
      <w:r w:rsidR="00781B75">
        <w:rPr>
          <w:lang w:val="en-US" w:eastAsia="zh-TW"/>
        </w:rPr>
        <w:t>B</w:t>
      </w:r>
    </w:p>
    <w:p w14:paraId="6C437EAA" w14:textId="745F2103" w:rsidR="00297610" w:rsidRDefault="00297610" w:rsidP="00297610">
      <w:pPr>
        <w:rPr>
          <w:lang w:val="en-US" w:eastAsia="zh-TW"/>
        </w:rPr>
      </w:pPr>
    </w:p>
    <w:p w14:paraId="5F3E3A06" w14:textId="71C593B5" w:rsidR="00297610" w:rsidRPr="004F464D" w:rsidRDefault="004F464D" w:rsidP="00297610">
      <w:pPr>
        <w:rPr>
          <w:b/>
          <w:bCs/>
          <w:lang w:val="en-US" w:eastAsia="zh-TW"/>
        </w:rPr>
      </w:pPr>
      <w:r w:rsidRPr="004F464D">
        <w:rPr>
          <w:b/>
          <w:bCs/>
          <w:lang w:val="en-US" w:eastAsia="zh-TW"/>
        </w:rPr>
        <w:t xml:space="preserve">B.1. </w:t>
      </w:r>
      <w:r w:rsidR="00AD6E5A" w:rsidRPr="004F464D">
        <w:rPr>
          <w:b/>
          <w:bCs/>
          <w:lang w:val="en-US" w:eastAsia="zh-TW"/>
        </w:rPr>
        <w:t>Detailed Methodology of</w:t>
      </w:r>
      <w:r>
        <w:rPr>
          <w:b/>
          <w:bCs/>
          <w:lang w:val="en-US" w:eastAsia="zh-TW"/>
        </w:rPr>
        <w:t xml:space="preserve"> First-Round</w:t>
      </w:r>
      <w:r w:rsidR="00AD6E5A" w:rsidRPr="004F464D">
        <w:rPr>
          <w:b/>
          <w:bCs/>
          <w:lang w:val="en-US" w:eastAsia="zh-TW"/>
        </w:rPr>
        <w:t xml:space="preserve"> Expert Interviews </w:t>
      </w:r>
    </w:p>
    <w:p w14:paraId="2606BC15" w14:textId="77777777" w:rsidR="00AD6E5A" w:rsidRPr="004F464D" w:rsidRDefault="00AD6E5A" w:rsidP="00297610">
      <w:pPr>
        <w:rPr>
          <w:sz w:val="22"/>
          <w:szCs w:val="22"/>
          <w:lang w:val="en-US" w:eastAsia="zh-TW"/>
        </w:rPr>
      </w:pPr>
    </w:p>
    <w:p w14:paraId="7144DF81" w14:textId="13C70E42" w:rsidR="00297610" w:rsidRPr="004F464D" w:rsidRDefault="00297610" w:rsidP="00297610">
      <w:pPr>
        <w:rPr>
          <w:sz w:val="22"/>
          <w:szCs w:val="22"/>
          <w:lang w:val="en-US" w:eastAsia="zh-TW"/>
        </w:rPr>
      </w:pPr>
      <w:r w:rsidRPr="004F464D">
        <w:rPr>
          <w:sz w:val="22"/>
          <w:szCs w:val="22"/>
          <w:lang w:val="en-US" w:eastAsia="zh-TW"/>
        </w:rPr>
        <w:t xml:space="preserve">In-depth, semi-structured interviews were conducted with a diverse range of stakeholders from Beijing and Hong Kong. Respondents were interviewed individually on their perceptions of carbon neutrality, the policies they perceived as most important for achieving the goal, and future planning strategies. Most of the questions were designed to be open-ended, with close-ended questions saved for the scoring of decarbonisation policies. The interviews were divided into three sections. The first section contained factual questions on the background of respondents, ensuring they were experts with sufficient knowledge. Questions relating personal stories were added to create a friendly atmosphere and build rapport (Bryman, 2008). The second part involved questions on the </w:t>
      </w:r>
      <w:del w:id="0" w:author="Natalie Chung" w:date="2024-01-21T00:03:00Z">
        <w:r w:rsidRPr="004F464D" w:rsidDel="00BA1611">
          <w:rPr>
            <w:sz w:val="22"/>
            <w:szCs w:val="22"/>
            <w:lang w:val="en-US" w:eastAsia="zh-TW"/>
          </w:rPr>
          <w:delText>conceptualisations</w:delText>
        </w:r>
      </w:del>
      <w:ins w:id="1" w:author="Natalie Chung" w:date="2024-01-21T00:03:00Z">
        <w:r w:rsidR="00BA1611" w:rsidRPr="004F464D">
          <w:rPr>
            <w:sz w:val="22"/>
            <w:szCs w:val="22"/>
            <w:lang w:val="en-US" w:eastAsia="zh-TW"/>
          </w:rPr>
          <w:t>conceptualizations</w:t>
        </w:r>
      </w:ins>
      <w:r w:rsidRPr="004F464D">
        <w:rPr>
          <w:sz w:val="22"/>
          <w:szCs w:val="22"/>
          <w:lang w:val="en-US" w:eastAsia="zh-TW"/>
        </w:rPr>
        <w:t xml:space="preserve"> of carbon neutrality. The third involved discussion energy supply and demand measures, factors enabling and hindering energy decarbonisation. Pilot interviews were conducted with two energy researchers to test how the questions were framed. Changes to the script were made to clarify ambiguous terms and rearrange the sequencing. </w:t>
      </w:r>
    </w:p>
    <w:p w14:paraId="65A7C5BE" w14:textId="77777777" w:rsidR="00AD6E5A" w:rsidRPr="004F464D" w:rsidRDefault="00AD6E5A" w:rsidP="00297610">
      <w:pPr>
        <w:rPr>
          <w:sz w:val="22"/>
          <w:szCs w:val="22"/>
          <w:lang w:val="en-US" w:eastAsia="zh-TW"/>
        </w:rPr>
      </w:pPr>
    </w:p>
    <w:p w14:paraId="7A3F4435" w14:textId="7059E9B4" w:rsidR="00297610" w:rsidRPr="004F464D" w:rsidRDefault="00297610" w:rsidP="00297610">
      <w:pPr>
        <w:rPr>
          <w:sz w:val="22"/>
          <w:szCs w:val="22"/>
          <w:lang w:val="en-US" w:eastAsia="zh-TW"/>
        </w:rPr>
      </w:pPr>
      <w:r w:rsidRPr="004F464D">
        <w:rPr>
          <w:sz w:val="22"/>
          <w:szCs w:val="22"/>
          <w:lang w:val="en-US" w:eastAsia="zh-TW"/>
        </w:rPr>
        <w:t xml:space="preserve">The sampling strategy was informed by previous studies on energy policies. In a qualitative study on climate-resilient electricity system, three stakeholder categories of regulators, engineers and investors were interviewed (Metz, Darch, &amp; Workman, 2016). This paper broadened the scope to cover academics and green groups as energy demand and supply also has an important social component. Four stakeholder groups were interviewed in Hong Kong and Beijing: regulators and government advisors (R), industry practitioners (I), academics (A) and green group representatives in the civil society (G). A total of 32 interviews were conducted, equally split between Beijing and Hong Kong experts, and equally divided across four stakeholder categories for parallel comparison. Although overall interview structures were the same, some questions were modified to cater for each stakeholder category to elicit responses based on specific expertise. For instance, government respondents (R) were prompted to reflect more on how institutional structures influence carbon neutrality strategies. </w:t>
      </w:r>
    </w:p>
    <w:p w14:paraId="44679CDF" w14:textId="77777777" w:rsidR="00AD6E5A" w:rsidRPr="004F464D" w:rsidRDefault="00AD6E5A" w:rsidP="00297610">
      <w:pPr>
        <w:rPr>
          <w:sz w:val="22"/>
          <w:szCs w:val="22"/>
          <w:lang w:val="en-US" w:eastAsia="zh-TW"/>
        </w:rPr>
      </w:pPr>
    </w:p>
    <w:p w14:paraId="68289844" w14:textId="27D51C49" w:rsidR="00297610" w:rsidRPr="004F464D" w:rsidRDefault="00297610" w:rsidP="00297610">
      <w:pPr>
        <w:rPr>
          <w:sz w:val="22"/>
          <w:szCs w:val="22"/>
          <w:lang w:val="en-US" w:eastAsia="zh-TW"/>
        </w:rPr>
      </w:pPr>
      <w:r w:rsidRPr="004F464D">
        <w:rPr>
          <w:sz w:val="22"/>
          <w:szCs w:val="22"/>
          <w:lang w:val="en-US" w:eastAsia="zh-TW"/>
        </w:rPr>
        <w:t xml:space="preserve">Purposive sampling was used to identify interviewees with rich information on carbon and energy policies, as well as decision-making power (Palinkas et al., 2015; Patton, 2002). They were expected to understand the potential gains and underlying challenges in </w:t>
      </w:r>
      <w:del w:id="2" w:author="Natalie Chung" w:date="2024-01-21T00:03:00Z">
        <w:r w:rsidRPr="004F464D" w:rsidDel="00BA1611">
          <w:rPr>
            <w:sz w:val="22"/>
            <w:szCs w:val="22"/>
            <w:lang w:val="en-US" w:eastAsia="zh-TW"/>
          </w:rPr>
          <w:delText>decarbonising</w:delText>
        </w:r>
      </w:del>
      <w:ins w:id="3" w:author="Natalie Chung" w:date="2024-01-21T00:03:00Z">
        <w:r w:rsidR="00BA1611" w:rsidRPr="004F464D">
          <w:rPr>
            <w:sz w:val="22"/>
            <w:szCs w:val="22"/>
            <w:lang w:val="en-US" w:eastAsia="zh-TW"/>
          </w:rPr>
          <w:t>decarbonizing</w:t>
        </w:r>
      </w:ins>
      <w:r w:rsidRPr="004F464D">
        <w:rPr>
          <w:sz w:val="22"/>
          <w:szCs w:val="22"/>
          <w:lang w:val="en-US" w:eastAsia="zh-TW"/>
        </w:rPr>
        <w:t xml:space="preserve"> the electricity system and managing infrastructures of demand to cope with supply-side transitions. An effort was made to balance stakeholders with expertise in energy supply, demand and infrastructure. Specific experts on electricity generation, transport, building and industry in Beijing and Hong Kong were selected to ensure policy recommendations correspond with the cities’ emissions profiles. After purposive sampling to confirm a list of experts that fit the above criteria, they were accessed through institutional contacts. It was discovered that government-affiliated research institutions have close relations with national and city governments, who can share useful anecdotes about the policymaking processes. Therefore, interviews were conducted with government advisors commissioned to research climate and energy policies for the government. </w:t>
      </w:r>
    </w:p>
    <w:p w14:paraId="5035FB51" w14:textId="69B9A8F6" w:rsidR="00297610" w:rsidRPr="004F464D" w:rsidRDefault="00297610" w:rsidP="00297610">
      <w:pPr>
        <w:rPr>
          <w:sz w:val="22"/>
          <w:szCs w:val="22"/>
          <w:lang w:val="en-US" w:eastAsia="zh-TW"/>
        </w:rPr>
      </w:pPr>
    </w:p>
    <w:p w14:paraId="0B2D32D7" w14:textId="7D1D6D52" w:rsidR="00297610" w:rsidRDefault="00297610" w:rsidP="00297610">
      <w:pPr>
        <w:rPr>
          <w:ins w:id="4" w:author="Natalie Chung" w:date="2024-01-21T00:04:00Z"/>
          <w:sz w:val="22"/>
          <w:szCs w:val="22"/>
          <w:lang w:val="en-US" w:eastAsia="zh-TW"/>
        </w:rPr>
      </w:pPr>
      <w:r w:rsidRPr="004F464D">
        <w:rPr>
          <w:sz w:val="22"/>
          <w:szCs w:val="22"/>
          <w:lang w:val="en-US" w:eastAsia="zh-TW"/>
        </w:rPr>
        <w:t xml:space="preserve">A flexible deductive approach was employed to guide the coding and analysis of qualitative data from first-round expert interviews (Fletcher, 2017). Initial codes were drawn from the literature review on carbon neutrality and SIPs (Hsieh &amp; Shannon, 2005). During the process of coding, the codes were modified, eliminated, and supplemented, ultimately reformulating the theory from which the initial codes were inferred (Gilgun, 2011). Using this approach, narratives on how Beijing and Hong Kong experts </w:t>
      </w:r>
      <w:del w:id="5" w:author="Natalie Chung" w:date="2024-01-21T00:03:00Z">
        <w:r w:rsidRPr="004F464D" w:rsidDel="00BA1611">
          <w:rPr>
            <w:sz w:val="22"/>
            <w:szCs w:val="22"/>
            <w:lang w:val="en-US" w:eastAsia="zh-TW"/>
          </w:rPr>
          <w:delText>conceptualise</w:delText>
        </w:r>
      </w:del>
      <w:ins w:id="6" w:author="Natalie Chung" w:date="2024-01-21T00:03:00Z">
        <w:r w:rsidR="00BA1611" w:rsidRPr="004F464D">
          <w:rPr>
            <w:sz w:val="22"/>
            <w:szCs w:val="22"/>
            <w:lang w:val="en-US" w:eastAsia="zh-TW"/>
          </w:rPr>
          <w:t>conceptualize</w:t>
        </w:r>
      </w:ins>
      <w:r w:rsidRPr="004F464D">
        <w:rPr>
          <w:sz w:val="22"/>
          <w:szCs w:val="22"/>
          <w:lang w:val="en-US" w:eastAsia="zh-TW"/>
        </w:rPr>
        <w:t xml:space="preserve"> “carbon neutrality” were generated. For questions based on scoring, average scores were taken across the categories or cities of stakeholders. One major interview question explores the top three most important energy policies for carbon neutrality from the experts’ perspectives. The most important policy was assigned a score of 3, the second-most important scored 2 and the last scored 1. In the case of interviewees raising three equally important policies, identical </w:t>
      </w:r>
      <w:r w:rsidRPr="004F464D">
        <w:rPr>
          <w:sz w:val="22"/>
          <w:szCs w:val="22"/>
          <w:lang w:val="en-US" w:eastAsia="zh-TW"/>
        </w:rPr>
        <w:lastRenderedPageBreak/>
        <w:t>scores of 2 were assigned to each policy. For a few special cases where interviewees considered one policy significantly more important than the other two, that policy is given a score of 4, and the other two given scores of 1. Similar policies were given the same code and grouped together for scoring. Policies with higher scores (hence higher perceived importance) were ranked higher. The ranking generated is referred to as the “Stakeholder Rank”.</w:t>
      </w:r>
    </w:p>
    <w:p w14:paraId="08B17576" w14:textId="77777777" w:rsidR="00BA1611" w:rsidRDefault="00BA1611" w:rsidP="00297610">
      <w:pPr>
        <w:rPr>
          <w:ins w:id="7" w:author="Natalie Chung" w:date="2024-01-21T00:04:00Z"/>
          <w:sz w:val="22"/>
          <w:szCs w:val="22"/>
          <w:lang w:val="en-US" w:eastAsia="zh-TW"/>
        </w:rPr>
      </w:pPr>
    </w:p>
    <w:p w14:paraId="4C21AB47" w14:textId="77777777" w:rsidR="00BA1611" w:rsidRDefault="00BA1611" w:rsidP="00BA1611">
      <w:pPr>
        <w:widowControl w:val="0"/>
        <w:autoSpaceDE w:val="0"/>
        <w:autoSpaceDN w:val="0"/>
        <w:adjustRightInd w:val="0"/>
        <w:rPr>
          <w:ins w:id="8" w:author="Natalie Chung" w:date="2024-01-21T00:06:00Z"/>
          <w:rFonts w:cs="Times New Roman"/>
          <w:b/>
          <w:bCs/>
          <w:lang w:val="en-US" w:eastAsia="zh-TW"/>
        </w:rPr>
      </w:pPr>
      <w:ins w:id="9" w:author="Natalie Chung" w:date="2024-01-21T00:04:00Z">
        <w:r>
          <w:rPr>
            <w:rFonts w:cs="Times New Roman"/>
            <w:b/>
            <w:bCs/>
            <w:lang w:val="en-US" w:eastAsia="zh-TW"/>
          </w:rPr>
          <w:t xml:space="preserve">B.2. </w:t>
        </w:r>
      </w:ins>
      <w:ins w:id="10" w:author="Natalie Chung" w:date="2024-01-21T00:05:00Z">
        <w:r>
          <w:rPr>
            <w:rFonts w:cs="Times New Roman"/>
            <w:b/>
            <w:bCs/>
            <w:lang w:val="en-US" w:eastAsia="zh-TW"/>
          </w:rPr>
          <w:t>Background Information of the Expert Interviewees</w:t>
        </w:r>
      </w:ins>
    </w:p>
    <w:p w14:paraId="5871F392" w14:textId="77777777" w:rsidR="000255FC" w:rsidRDefault="000255FC" w:rsidP="00BA1611">
      <w:pPr>
        <w:widowControl w:val="0"/>
        <w:autoSpaceDE w:val="0"/>
        <w:autoSpaceDN w:val="0"/>
        <w:adjustRightInd w:val="0"/>
        <w:rPr>
          <w:ins w:id="11" w:author="Natalie Chung" w:date="2024-01-21T00:06:00Z"/>
          <w:rFonts w:cs="Times New Roman"/>
          <w:b/>
          <w:bCs/>
          <w:lang w:val="en-US" w:eastAsia="zh-TW"/>
        </w:rPr>
      </w:pPr>
    </w:p>
    <w:p w14:paraId="33EB450F" w14:textId="476FEB51" w:rsidR="000255FC" w:rsidRPr="000255FC" w:rsidRDefault="000255FC" w:rsidP="00BA1611">
      <w:pPr>
        <w:widowControl w:val="0"/>
        <w:autoSpaceDE w:val="0"/>
        <w:autoSpaceDN w:val="0"/>
        <w:adjustRightInd w:val="0"/>
        <w:rPr>
          <w:ins w:id="12" w:author="Natalie Chung" w:date="2024-01-21T00:05:00Z"/>
          <w:rFonts w:cs="Times New Roman"/>
          <w:lang w:val="en-US" w:eastAsia="zh-TW"/>
          <w:rPrChange w:id="13" w:author="Natalie Chung" w:date="2024-01-21T00:07:00Z">
            <w:rPr>
              <w:ins w:id="14" w:author="Natalie Chung" w:date="2024-01-21T00:05:00Z"/>
              <w:rFonts w:cs="Times New Roman"/>
              <w:b/>
              <w:bCs/>
              <w:lang w:val="en-US" w:eastAsia="zh-TW"/>
            </w:rPr>
          </w:rPrChange>
        </w:rPr>
      </w:pPr>
      <w:ins w:id="15" w:author="Natalie Chung" w:date="2024-01-21T00:06:00Z">
        <w:r w:rsidRPr="000255FC">
          <w:rPr>
            <w:rFonts w:cs="Times New Roman"/>
            <w:lang w:val="en-US" w:eastAsia="zh-TW"/>
            <w:rPrChange w:id="16" w:author="Natalie Chung" w:date="2024-01-21T00:07:00Z">
              <w:rPr>
                <w:rFonts w:cs="Times New Roman"/>
                <w:b/>
                <w:bCs/>
                <w:lang w:val="en-US" w:eastAsia="zh-TW"/>
              </w:rPr>
            </w:rPrChange>
          </w:rPr>
          <w:t xml:space="preserve">The background information of the anonymized expert interviewees, including fields of specialization, affiliations’ </w:t>
        </w:r>
        <w:proofErr w:type="gramStart"/>
        <w:r w:rsidRPr="000255FC">
          <w:rPr>
            <w:rFonts w:cs="Times New Roman"/>
            <w:lang w:val="en-US" w:eastAsia="zh-TW"/>
            <w:rPrChange w:id="17" w:author="Natalie Chung" w:date="2024-01-21T00:07:00Z">
              <w:rPr>
                <w:rFonts w:cs="Times New Roman"/>
                <w:b/>
                <w:bCs/>
                <w:lang w:val="en-US" w:eastAsia="zh-TW"/>
              </w:rPr>
            </w:rPrChange>
          </w:rPr>
          <w:t>scope</w:t>
        </w:r>
        <w:proofErr w:type="gramEnd"/>
        <w:r w:rsidRPr="000255FC">
          <w:rPr>
            <w:rFonts w:cs="Times New Roman"/>
            <w:lang w:val="en-US" w:eastAsia="zh-TW"/>
            <w:rPrChange w:id="18" w:author="Natalie Chung" w:date="2024-01-21T00:07:00Z">
              <w:rPr>
                <w:rFonts w:cs="Times New Roman"/>
                <w:b/>
                <w:bCs/>
                <w:lang w:val="en-US" w:eastAsia="zh-TW"/>
              </w:rPr>
            </w:rPrChange>
          </w:rPr>
          <w:t xml:space="preserve"> and yea</w:t>
        </w:r>
      </w:ins>
      <w:ins w:id="19" w:author="Natalie Chung" w:date="2024-01-21T00:07:00Z">
        <w:r w:rsidRPr="000255FC">
          <w:rPr>
            <w:rFonts w:cs="Times New Roman"/>
            <w:lang w:val="en-US" w:eastAsia="zh-TW"/>
            <w:rPrChange w:id="20" w:author="Natalie Chung" w:date="2024-01-21T00:07:00Z">
              <w:rPr>
                <w:rFonts w:cs="Times New Roman"/>
                <w:b/>
                <w:bCs/>
                <w:lang w:val="en-US" w:eastAsia="zh-TW"/>
              </w:rPr>
            </w:rPrChange>
          </w:rPr>
          <w:t xml:space="preserve">rs of experience in the energy or transport sector are provided below: </w:t>
        </w:r>
      </w:ins>
    </w:p>
    <w:p w14:paraId="500E6141" w14:textId="7C3659D8" w:rsidR="00BA1611" w:rsidRDefault="00BA1611" w:rsidP="00BA1611">
      <w:pPr>
        <w:widowControl w:val="0"/>
        <w:autoSpaceDE w:val="0"/>
        <w:autoSpaceDN w:val="0"/>
        <w:adjustRightInd w:val="0"/>
        <w:rPr>
          <w:ins w:id="21" w:author="Natalie Chung" w:date="2024-01-21T00:04:00Z"/>
          <w:rFonts w:cs="Times New Roman"/>
          <w:b/>
          <w:bCs/>
          <w:lang w:val="en-US" w:eastAsia="zh-TW"/>
        </w:rPr>
      </w:pPr>
      <w:ins w:id="22" w:author="Natalie Chung" w:date="2024-01-21T00:04:00Z">
        <w:r>
          <w:rPr>
            <w:rFonts w:cs="Times New Roman"/>
            <w:b/>
            <w:bCs/>
            <w:lang w:val="en-US" w:eastAsia="zh-TW"/>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687"/>
        <w:gridCol w:w="2699"/>
        <w:gridCol w:w="2397"/>
        <w:gridCol w:w="2217"/>
      </w:tblGrid>
      <w:tr w:rsidR="000255FC" w:rsidRPr="00B66B1B" w14:paraId="59ED30E4" w14:textId="77777777" w:rsidTr="00DB5B77">
        <w:trPr>
          <w:ins w:id="23"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E6B528" w14:textId="77777777" w:rsidR="000255FC" w:rsidRPr="00B66B1B" w:rsidRDefault="000255FC" w:rsidP="00DB5B77">
            <w:pPr>
              <w:jc w:val="center"/>
              <w:rPr>
                <w:ins w:id="24" w:author="Natalie Chung" w:date="2024-01-21T00:06:00Z"/>
                <w:rFonts w:eastAsia="Times New Roman" w:cs="Times New Roman"/>
                <w:lang w:val="en-HK"/>
              </w:rPr>
            </w:pPr>
            <w:ins w:id="25" w:author="Natalie Chung" w:date="2024-01-21T00:06:00Z">
              <w:r w:rsidRPr="00B66B1B">
                <w:rPr>
                  <w:rFonts w:eastAsia="Times New Roman" w:cs="Times New Roman"/>
                  <w:b/>
                  <w:bCs/>
                  <w:color w:val="000000"/>
                  <w:lang w:val="en-HK"/>
                </w:rPr>
                <w:t>Anonymizing code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C07B2D" w14:textId="77777777" w:rsidR="000255FC" w:rsidRPr="00B66B1B" w:rsidRDefault="000255FC" w:rsidP="00DB5B77">
            <w:pPr>
              <w:jc w:val="center"/>
              <w:rPr>
                <w:ins w:id="26" w:author="Natalie Chung" w:date="2024-01-21T00:06:00Z"/>
                <w:rFonts w:eastAsia="Times New Roman" w:cs="Times New Roman"/>
                <w:lang w:val="en-HK"/>
              </w:rPr>
            </w:pPr>
            <w:ins w:id="27" w:author="Natalie Chung" w:date="2024-01-21T00:06:00Z">
              <w:r w:rsidRPr="00B66B1B">
                <w:rPr>
                  <w:rFonts w:eastAsia="Times New Roman" w:cs="Times New Roman"/>
                  <w:b/>
                  <w:bCs/>
                  <w:color w:val="000000"/>
                  <w:lang w:val="en-HK"/>
                </w:rPr>
                <w:t>Field of specialization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2374D" w14:textId="77777777" w:rsidR="000255FC" w:rsidRPr="00B66B1B" w:rsidRDefault="000255FC" w:rsidP="00DB5B77">
            <w:pPr>
              <w:jc w:val="center"/>
              <w:rPr>
                <w:ins w:id="28" w:author="Natalie Chung" w:date="2024-01-21T00:06:00Z"/>
                <w:rFonts w:eastAsia="Times New Roman" w:cs="Times New Roman"/>
                <w:lang w:val="en-HK"/>
              </w:rPr>
            </w:pPr>
            <w:ins w:id="29" w:author="Natalie Chung" w:date="2024-01-21T00:06:00Z">
              <w:r w:rsidRPr="00B66B1B">
                <w:rPr>
                  <w:rFonts w:eastAsia="Times New Roman" w:cs="Times New Roman"/>
                  <w:b/>
                  <w:bCs/>
                  <w:color w:val="000000"/>
                  <w:lang w:val="en-HK"/>
                </w:rPr>
                <w:t>Affiliation's scope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506986" w14:textId="0C23DBDE" w:rsidR="000255FC" w:rsidRPr="00B66B1B" w:rsidRDefault="000255FC" w:rsidP="00DB5B77">
            <w:pPr>
              <w:jc w:val="center"/>
              <w:rPr>
                <w:ins w:id="30" w:author="Natalie Chung" w:date="2024-01-21T00:06:00Z"/>
                <w:rFonts w:eastAsia="Times New Roman" w:cs="Times New Roman"/>
                <w:lang w:val="en-HK"/>
              </w:rPr>
            </w:pPr>
            <w:ins w:id="31" w:author="Natalie Chung" w:date="2024-01-21T00:06:00Z">
              <w:r w:rsidRPr="00B66B1B">
                <w:rPr>
                  <w:rFonts w:eastAsia="Times New Roman" w:cs="Times New Roman"/>
                  <w:b/>
                  <w:bCs/>
                  <w:color w:val="000000"/>
                  <w:lang w:val="en-HK"/>
                </w:rPr>
                <w:t>Years of experience in</w:t>
              </w:r>
            </w:ins>
            <w:ins w:id="32" w:author="Natalie Chung" w:date="2024-01-21T00:07:00Z">
              <w:r>
                <w:rPr>
                  <w:rFonts w:eastAsia="Times New Roman" w:cs="Times New Roman"/>
                  <w:b/>
                  <w:bCs/>
                  <w:color w:val="000000"/>
                  <w:lang w:val="en-HK"/>
                </w:rPr>
                <w:t xml:space="preserve"> the</w:t>
              </w:r>
            </w:ins>
            <w:ins w:id="33" w:author="Natalie Chung" w:date="2024-01-21T00:06:00Z">
              <w:r w:rsidRPr="00B66B1B">
                <w:rPr>
                  <w:rFonts w:eastAsia="Times New Roman" w:cs="Times New Roman"/>
                  <w:b/>
                  <w:bCs/>
                  <w:color w:val="000000"/>
                  <w:lang w:val="en-HK"/>
                </w:rPr>
                <w:t xml:space="preserve"> energy or transport sector</w:t>
              </w:r>
            </w:ins>
          </w:p>
        </w:tc>
      </w:tr>
      <w:tr w:rsidR="000255FC" w:rsidRPr="00B66B1B" w14:paraId="0C727039" w14:textId="77777777" w:rsidTr="00DB5B77">
        <w:trPr>
          <w:ins w:id="34"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79744A" w14:textId="77777777" w:rsidR="000255FC" w:rsidRPr="00B66B1B" w:rsidRDefault="000255FC" w:rsidP="00DB5B77">
            <w:pPr>
              <w:jc w:val="center"/>
              <w:rPr>
                <w:ins w:id="35" w:author="Natalie Chung" w:date="2024-01-21T00:06:00Z"/>
                <w:rFonts w:eastAsia="Times New Roman" w:cs="Times New Roman"/>
                <w:lang w:val="en-HK"/>
              </w:rPr>
            </w:pPr>
            <w:ins w:id="36" w:author="Natalie Chung" w:date="2024-01-21T00:06:00Z">
              <w:r w:rsidRPr="00B66B1B">
                <w:rPr>
                  <w:rFonts w:eastAsia="Times New Roman" w:cs="Times New Roman"/>
                  <w:color w:val="000000"/>
                  <w:lang w:val="en-HK"/>
                </w:rPr>
                <w:t>B·A1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F3670" w14:textId="77777777" w:rsidR="000255FC" w:rsidRPr="00B66B1B" w:rsidRDefault="000255FC" w:rsidP="00DB5B77">
            <w:pPr>
              <w:rPr>
                <w:ins w:id="37" w:author="Natalie Chung" w:date="2024-01-21T00:06:00Z"/>
                <w:rFonts w:eastAsia="Times New Roman" w:cs="Times New Roman"/>
                <w:lang w:val="en-HK"/>
              </w:rPr>
            </w:pPr>
            <w:ins w:id="38" w:author="Natalie Chung" w:date="2024-01-21T00:06:00Z">
              <w:r w:rsidRPr="00B66B1B">
                <w:rPr>
                  <w:rFonts w:eastAsia="Times New Roman" w:cs="Times New Roman"/>
                  <w:color w:val="000000"/>
                  <w:lang w:val="en-HK"/>
                </w:rPr>
                <w:t>Industry decarbonization, emissions trading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8854C2" w14:textId="77777777" w:rsidR="000255FC" w:rsidRPr="00B66B1B" w:rsidRDefault="000255FC" w:rsidP="00DB5B77">
            <w:pPr>
              <w:rPr>
                <w:ins w:id="39" w:author="Natalie Chung" w:date="2024-01-21T00:06:00Z"/>
                <w:rFonts w:eastAsia="Times New Roman" w:cs="Times New Roman"/>
                <w:lang w:val="en-HK"/>
              </w:rPr>
            </w:pPr>
            <w:ins w:id="40" w:author="Natalie Chung" w:date="2024-01-21T00:06:00Z">
              <w:r w:rsidRPr="00B66B1B">
                <w:rPr>
                  <w:rFonts w:eastAsia="Times New Roman" w:cs="Times New Roman"/>
                  <w:color w:val="000000"/>
                  <w:lang w:val="en-HK"/>
                </w:rPr>
                <w:t>University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2869DF" w14:textId="77777777" w:rsidR="000255FC" w:rsidRPr="00B66B1B" w:rsidRDefault="000255FC" w:rsidP="00DB5B77">
            <w:pPr>
              <w:jc w:val="center"/>
              <w:rPr>
                <w:ins w:id="41" w:author="Natalie Chung" w:date="2024-01-21T00:06:00Z"/>
                <w:rFonts w:eastAsia="Times New Roman" w:cs="Times New Roman"/>
                <w:lang w:val="en-HK"/>
              </w:rPr>
            </w:pPr>
            <w:ins w:id="42" w:author="Natalie Chung" w:date="2024-01-21T00:06:00Z">
              <w:r w:rsidRPr="00B66B1B">
                <w:rPr>
                  <w:rFonts w:eastAsia="Times New Roman" w:cs="Times New Roman"/>
                  <w:color w:val="000000"/>
                  <w:lang w:val="en-HK"/>
                </w:rPr>
                <w:t>15</w:t>
              </w:r>
            </w:ins>
          </w:p>
        </w:tc>
      </w:tr>
      <w:tr w:rsidR="000255FC" w:rsidRPr="00B66B1B" w14:paraId="3F2722BE" w14:textId="77777777" w:rsidTr="00DB5B77">
        <w:trPr>
          <w:ins w:id="43"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7F6E0" w14:textId="77777777" w:rsidR="000255FC" w:rsidRPr="00B66B1B" w:rsidRDefault="000255FC" w:rsidP="00DB5B77">
            <w:pPr>
              <w:jc w:val="center"/>
              <w:rPr>
                <w:ins w:id="44" w:author="Natalie Chung" w:date="2024-01-21T00:06:00Z"/>
                <w:rFonts w:eastAsia="Times New Roman" w:cs="Times New Roman"/>
                <w:lang w:val="en-HK"/>
              </w:rPr>
            </w:pPr>
            <w:ins w:id="45" w:author="Natalie Chung" w:date="2024-01-21T00:06:00Z">
              <w:r w:rsidRPr="00B66B1B">
                <w:rPr>
                  <w:rFonts w:eastAsia="Times New Roman" w:cs="Times New Roman"/>
                  <w:color w:val="000000"/>
                  <w:lang w:val="en-HK"/>
                </w:rPr>
                <w:t>B·A2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D6C3BE" w14:textId="77777777" w:rsidR="000255FC" w:rsidRPr="00B66B1B" w:rsidRDefault="000255FC" w:rsidP="00DB5B77">
            <w:pPr>
              <w:rPr>
                <w:ins w:id="46" w:author="Natalie Chung" w:date="2024-01-21T00:06:00Z"/>
                <w:rFonts w:eastAsia="Times New Roman" w:cs="Times New Roman"/>
                <w:lang w:val="en-HK"/>
              </w:rPr>
            </w:pPr>
            <w:ins w:id="47" w:author="Natalie Chung" w:date="2024-01-21T00:06:00Z">
              <w:r w:rsidRPr="00B66B1B">
                <w:rPr>
                  <w:rFonts w:eastAsia="Times New Roman" w:cs="Times New Roman"/>
                  <w:color w:val="000000"/>
                  <w:lang w:val="en-HK"/>
                </w:rPr>
                <w:t>Transportation and freight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203E19" w14:textId="77777777" w:rsidR="000255FC" w:rsidRPr="00B66B1B" w:rsidRDefault="000255FC" w:rsidP="00DB5B77">
            <w:pPr>
              <w:rPr>
                <w:ins w:id="48" w:author="Natalie Chung" w:date="2024-01-21T00:06:00Z"/>
                <w:rFonts w:eastAsia="Times New Roman" w:cs="Times New Roman"/>
                <w:lang w:val="en-HK"/>
              </w:rPr>
            </w:pPr>
            <w:ins w:id="49" w:author="Natalie Chung" w:date="2024-01-21T00:06:00Z">
              <w:r w:rsidRPr="00B66B1B">
                <w:rPr>
                  <w:rFonts w:eastAsia="Times New Roman" w:cs="Times New Roman"/>
                  <w:color w:val="000000"/>
                  <w:lang w:val="en-HK"/>
                </w:rPr>
                <w:t>Local office of international think tank organization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FAF21E" w14:textId="77777777" w:rsidR="000255FC" w:rsidRPr="00B66B1B" w:rsidRDefault="000255FC" w:rsidP="00DB5B77">
            <w:pPr>
              <w:jc w:val="center"/>
              <w:rPr>
                <w:ins w:id="50" w:author="Natalie Chung" w:date="2024-01-21T00:06:00Z"/>
                <w:rFonts w:eastAsia="Times New Roman" w:cs="Times New Roman"/>
                <w:lang w:val="en-HK"/>
              </w:rPr>
            </w:pPr>
            <w:ins w:id="51" w:author="Natalie Chung" w:date="2024-01-21T00:06:00Z">
              <w:r w:rsidRPr="00B66B1B">
                <w:rPr>
                  <w:rFonts w:eastAsia="Times New Roman" w:cs="Times New Roman"/>
                  <w:color w:val="000000"/>
                  <w:lang w:val="en-HK"/>
                </w:rPr>
                <w:t>11</w:t>
              </w:r>
            </w:ins>
          </w:p>
        </w:tc>
      </w:tr>
      <w:tr w:rsidR="000255FC" w:rsidRPr="00B66B1B" w14:paraId="409ED0CC" w14:textId="77777777" w:rsidTr="00DB5B77">
        <w:trPr>
          <w:ins w:id="52"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6CB58E" w14:textId="77777777" w:rsidR="000255FC" w:rsidRPr="00B66B1B" w:rsidRDefault="000255FC" w:rsidP="00DB5B77">
            <w:pPr>
              <w:jc w:val="center"/>
              <w:rPr>
                <w:ins w:id="53" w:author="Natalie Chung" w:date="2024-01-21T00:06:00Z"/>
                <w:rFonts w:eastAsia="Times New Roman" w:cs="Times New Roman"/>
                <w:lang w:val="en-HK"/>
              </w:rPr>
            </w:pPr>
            <w:ins w:id="54" w:author="Natalie Chung" w:date="2024-01-21T00:06:00Z">
              <w:r w:rsidRPr="00B66B1B">
                <w:rPr>
                  <w:rFonts w:eastAsia="Times New Roman" w:cs="Times New Roman"/>
                  <w:color w:val="000000"/>
                  <w:lang w:val="en-HK"/>
                </w:rPr>
                <w:t>B·A3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7DDCF4" w14:textId="77777777" w:rsidR="000255FC" w:rsidRPr="00B66B1B" w:rsidRDefault="000255FC" w:rsidP="00DB5B77">
            <w:pPr>
              <w:rPr>
                <w:ins w:id="55" w:author="Natalie Chung" w:date="2024-01-21T00:06:00Z"/>
                <w:rFonts w:eastAsia="Times New Roman" w:cs="Times New Roman"/>
                <w:lang w:val="en-HK"/>
              </w:rPr>
            </w:pPr>
            <w:ins w:id="56" w:author="Natalie Chung" w:date="2024-01-21T00:06:00Z">
              <w:r w:rsidRPr="00B66B1B">
                <w:rPr>
                  <w:rFonts w:eastAsia="Times New Roman" w:cs="Times New Roman"/>
                  <w:color w:val="000000"/>
                  <w:lang w:val="en-HK"/>
                </w:rPr>
                <w:t>Subnational decarbonization, energy policy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26AB6" w14:textId="77777777" w:rsidR="000255FC" w:rsidRPr="00B66B1B" w:rsidRDefault="000255FC" w:rsidP="00DB5B77">
            <w:pPr>
              <w:rPr>
                <w:ins w:id="57" w:author="Natalie Chung" w:date="2024-01-21T00:06:00Z"/>
                <w:rFonts w:eastAsia="Times New Roman" w:cs="Times New Roman"/>
                <w:lang w:val="en-HK"/>
              </w:rPr>
            </w:pPr>
            <w:ins w:id="58" w:author="Natalie Chung" w:date="2024-01-21T00:06:00Z">
              <w:r w:rsidRPr="00B66B1B">
                <w:rPr>
                  <w:rFonts w:eastAsia="Times New Roman" w:cs="Times New Roman"/>
                  <w:color w:val="000000"/>
                  <w:lang w:val="en-HK"/>
                </w:rPr>
                <w:t>Local office of international research institute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149B83" w14:textId="77777777" w:rsidR="000255FC" w:rsidRPr="00B66B1B" w:rsidRDefault="000255FC" w:rsidP="00DB5B77">
            <w:pPr>
              <w:jc w:val="center"/>
              <w:rPr>
                <w:ins w:id="59" w:author="Natalie Chung" w:date="2024-01-21T00:06:00Z"/>
                <w:rFonts w:eastAsia="Times New Roman" w:cs="Times New Roman"/>
                <w:lang w:val="en-HK"/>
              </w:rPr>
            </w:pPr>
            <w:ins w:id="60" w:author="Natalie Chung" w:date="2024-01-21T00:06:00Z">
              <w:r w:rsidRPr="00B66B1B">
                <w:rPr>
                  <w:rFonts w:eastAsia="Times New Roman" w:cs="Times New Roman"/>
                  <w:color w:val="000000"/>
                  <w:lang w:val="en-HK"/>
                </w:rPr>
                <w:t>6</w:t>
              </w:r>
            </w:ins>
          </w:p>
        </w:tc>
      </w:tr>
      <w:tr w:rsidR="000255FC" w:rsidRPr="00B66B1B" w14:paraId="5BBE5BE3" w14:textId="77777777" w:rsidTr="00DB5B77">
        <w:trPr>
          <w:ins w:id="61"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D04A4" w14:textId="77777777" w:rsidR="000255FC" w:rsidRPr="00B66B1B" w:rsidRDefault="000255FC" w:rsidP="00DB5B77">
            <w:pPr>
              <w:jc w:val="center"/>
              <w:rPr>
                <w:ins w:id="62" w:author="Natalie Chung" w:date="2024-01-21T00:06:00Z"/>
                <w:rFonts w:eastAsia="Times New Roman" w:cs="Times New Roman"/>
                <w:lang w:val="en-HK"/>
              </w:rPr>
            </w:pPr>
            <w:ins w:id="63" w:author="Natalie Chung" w:date="2024-01-21T00:06:00Z">
              <w:r w:rsidRPr="00B66B1B">
                <w:rPr>
                  <w:rFonts w:eastAsia="Times New Roman" w:cs="Times New Roman"/>
                  <w:color w:val="000000"/>
                  <w:lang w:val="en-HK"/>
                </w:rPr>
                <w:t>B·A4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7DBF3" w14:textId="77777777" w:rsidR="000255FC" w:rsidRPr="00B66B1B" w:rsidRDefault="000255FC" w:rsidP="00DB5B77">
            <w:pPr>
              <w:rPr>
                <w:ins w:id="64" w:author="Natalie Chung" w:date="2024-01-21T00:06:00Z"/>
                <w:rFonts w:eastAsia="Times New Roman" w:cs="Times New Roman"/>
                <w:lang w:val="en-HK"/>
              </w:rPr>
            </w:pPr>
            <w:ins w:id="65" w:author="Natalie Chung" w:date="2024-01-21T00:06:00Z">
              <w:r w:rsidRPr="00B66B1B">
                <w:rPr>
                  <w:rFonts w:eastAsia="Times New Roman" w:cs="Times New Roman"/>
                  <w:color w:val="000000"/>
                  <w:lang w:val="en-HK"/>
                </w:rPr>
                <w:t>Energy demand management, ecosystem impact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6DC0FC" w14:textId="77777777" w:rsidR="000255FC" w:rsidRPr="00B66B1B" w:rsidRDefault="000255FC" w:rsidP="00DB5B77">
            <w:pPr>
              <w:rPr>
                <w:ins w:id="66" w:author="Natalie Chung" w:date="2024-01-21T00:06:00Z"/>
                <w:rFonts w:eastAsia="Times New Roman" w:cs="Times New Roman"/>
                <w:lang w:val="en-HK"/>
              </w:rPr>
            </w:pPr>
            <w:ins w:id="67" w:author="Natalie Chung" w:date="2024-01-21T00:06:00Z">
              <w:r w:rsidRPr="00B66B1B">
                <w:rPr>
                  <w:rFonts w:eastAsia="Times New Roman" w:cs="Times New Roman"/>
                  <w:color w:val="000000"/>
                  <w:lang w:val="en-HK"/>
                </w:rPr>
                <w:t>University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156DE" w14:textId="77777777" w:rsidR="000255FC" w:rsidRPr="00B66B1B" w:rsidRDefault="000255FC" w:rsidP="00DB5B77">
            <w:pPr>
              <w:jc w:val="center"/>
              <w:rPr>
                <w:ins w:id="68" w:author="Natalie Chung" w:date="2024-01-21T00:06:00Z"/>
                <w:rFonts w:eastAsia="Times New Roman" w:cs="Times New Roman"/>
                <w:lang w:val="en-HK"/>
              </w:rPr>
            </w:pPr>
            <w:ins w:id="69" w:author="Natalie Chung" w:date="2024-01-21T00:06:00Z">
              <w:r w:rsidRPr="00B66B1B">
                <w:rPr>
                  <w:rFonts w:eastAsia="Times New Roman" w:cs="Times New Roman"/>
                  <w:color w:val="000000"/>
                  <w:lang w:val="en-HK"/>
                </w:rPr>
                <w:t>22</w:t>
              </w:r>
            </w:ins>
          </w:p>
        </w:tc>
      </w:tr>
      <w:tr w:rsidR="000255FC" w:rsidRPr="00B66B1B" w14:paraId="6F474979" w14:textId="77777777" w:rsidTr="00DB5B77">
        <w:trPr>
          <w:ins w:id="70"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D7FA1E" w14:textId="77777777" w:rsidR="000255FC" w:rsidRPr="00B66B1B" w:rsidRDefault="000255FC" w:rsidP="00DB5B77">
            <w:pPr>
              <w:jc w:val="center"/>
              <w:rPr>
                <w:ins w:id="71" w:author="Natalie Chung" w:date="2024-01-21T00:06:00Z"/>
                <w:rFonts w:eastAsia="Times New Roman" w:cs="Times New Roman"/>
                <w:lang w:val="en-HK"/>
              </w:rPr>
            </w:pPr>
            <w:ins w:id="72" w:author="Natalie Chung" w:date="2024-01-21T00:06:00Z">
              <w:r w:rsidRPr="00B66B1B">
                <w:rPr>
                  <w:rFonts w:eastAsia="Times New Roman" w:cs="Times New Roman"/>
                  <w:color w:val="000000"/>
                  <w:lang w:val="en-HK"/>
                </w:rPr>
                <w:t>H·A1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A324E4" w14:textId="77777777" w:rsidR="000255FC" w:rsidRPr="00B66B1B" w:rsidRDefault="000255FC" w:rsidP="00DB5B77">
            <w:pPr>
              <w:rPr>
                <w:ins w:id="73" w:author="Natalie Chung" w:date="2024-01-21T00:06:00Z"/>
                <w:rFonts w:eastAsia="Times New Roman" w:cs="Times New Roman"/>
                <w:lang w:val="en-HK"/>
              </w:rPr>
            </w:pPr>
            <w:ins w:id="74" w:author="Natalie Chung" w:date="2024-01-21T00:06:00Z">
              <w:r w:rsidRPr="00B66B1B">
                <w:rPr>
                  <w:rFonts w:eastAsia="Times New Roman" w:cs="Times New Roman"/>
                  <w:color w:val="000000"/>
                  <w:lang w:val="en-HK"/>
                </w:rPr>
                <w:t>Low-carbon transport, transport electrification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CB306B" w14:textId="77777777" w:rsidR="000255FC" w:rsidRPr="00B66B1B" w:rsidRDefault="000255FC" w:rsidP="00DB5B77">
            <w:pPr>
              <w:rPr>
                <w:ins w:id="75" w:author="Natalie Chung" w:date="2024-01-21T00:06:00Z"/>
                <w:rFonts w:eastAsia="Times New Roman" w:cs="Times New Roman"/>
                <w:lang w:val="en-HK"/>
              </w:rPr>
            </w:pPr>
            <w:ins w:id="76" w:author="Natalie Chung" w:date="2024-01-21T00:06:00Z">
              <w:r w:rsidRPr="00B66B1B">
                <w:rPr>
                  <w:rFonts w:eastAsia="Times New Roman" w:cs="Times New Roman"/>
                  <w:color w:val="000000"/>
                  <w:lang w:val="en-HK"/>
                </w:rPr>
                <w:t>University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0D60CB" w14:textId="77777777" w:rsidR="000255FC" w:rsidRPr="00B66B1B" w:rsidRDefault="000255FC" w:rsidP="00DB5B77">
            <w:pPr>
              <w:jc w:val="center"/>
              <w:rPr>
                <w:ins w:id="77" w:author="Natalie Chung" w:date="2024-01-21T00:06:00Z"/>
                <w:rFonts w:eastAsia="Times New Roman" w:cs="Times New Roman"/>
                <w:lang w:val="en-HK"/>
              </w:rPr>
            </w:pPr>
            <w:ins w:id="78" w:author="Natalie Chung" w:date="2024-01-21T00:06:00Z">
              <w:r w:rsidRPr="00B66B1B">
                <w:rPr>
                  <w:rFonts w:eastAsia="Times New Roman" w:cs="Times New Roman"/>
                  <w:color w:val="000000"/>
                  <w:lang w:val="en-HK"/>
                </w:rPr>
                <w:t>32</w:t>
              </w:r>
            </w:ins>
          </w:p>
        </w:tc>
      </w:tr>
      <w:tr w:rsidR="000255FC" w:rsidRPr="00B66B1B" w14:paraId="4BAD17FF" w14:textId="77777777" w:rsidTr="00DB5B77">
        <w:trPr>
          <w:ins w:id="79"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DA9F5F" w14:textId="77777777" w:rsidR="000255FC" w:rsidRPr="00B66B1B" w:rsidRDefault="000255FC" w:rsidP="00DB5B77">
            <w:pPr>
              <w:jc w:val="center"/>
              <w:rPr>
                <w:ins w:id="80" w:author="Natalie Chung" w:date="2024-01-21T00:06:00Z"/>
                <w:rFonts w:eastAsia="Times New Roman" w:cs="Times New Roman"/>
                <w:lang w:val="en-HK"/>
              </w:rPr>
            </w:pPr>
            <w:ins w:id="81" w:author="Natalie Chung" w:date="2024-01-21T00:06:00Z">
              <w:r w:rsidRPr="00B66B1B">
                <w:rPr>
                  <w:rFonts w:eastAsia="Times New Roman" w:cs="Times New Roman"/>
                  <w:color w:val="000000"/>
                  <w:lang w:val="en-HK"/>
                </w:rPr>
                <w:t>H·A2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0AF18" w14:textId="77777777" w:rsidR="000255FC" w:rsidRPr="00B66B1B" w:rsidRDefault="000255FC" w:rsidP="00DB5B77">
            <w:pPr>
              <w:rPr>
                <w:ins w:id="82" w:author="Natalie Chung" w:date="2024-01-21T00:06:00Z"/>
                <w:rFonts w:eastAsia="Times New Roman" w:cs="Times New Roman"/>
                <w:lang w:val="en-HK"/>
              </w:rPr>
            </w:pPr>
            <w:ins w:id="83" w:author="Natalie Chung" w:date="2024-01-21T00:06:00Z">
              <w:r w:rsidRPr="00B66B1B">
                <w:rPr>
                  <w:rFonts w:eastAsia="Times New Roman" w:cs="Times New Roman"/>
                  <w:color w:val="000000"/>
                  <w:lang w:val="en-HK"/>
                </w:rPr>
                <w:t>Energy policy, sustainable finance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9EC4F" w14:textId="77777777" w:rsidR="000255FC" w:rsidRPr="00B66B1B" w:rsidRDefault="000255FC" w:rsidP="00DB5B77">
            <w:pPr>
              <w:rPr>
                <w:ins w:id="84" w:author="Natalie Chung" w:date="2024-01-21T00:06:00Z"/>
                <w:rFonts w:eastAsia="Times New Roman" w:cs="Times New Roman"/>
                <w:lang w:val="en-HK"/>
              </w:rPr>
            </w:pPr>
            <w:ins w:id="85" w:author="Natalie Chung" w:date="2024-01-21T00:06:00Z">
              <w:r w:rsidRPr="00B66B1B">
                <w:rPr>
                  <w:rFonts w:eastAsia="Times New Roman" w:cs="Times New Roman"/>
                  <w:color w:val="000000"/>
                  <w:lang w:val="en-HK"/>
                </w:rPr>
                <w:t>Local research institute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1B5C35" w14:textId="77777777" w:rsidR="000255FC" w:rsidRPr="00B66B1B" w:rsidRDefault="000255FC" w:rsidP="00DB5B77">
            <w:pPr>
              <w:jc w:val="center"/>
              <w:rPr>
                <w:ins w:id="86" w:author="Natalie Chung" w:date="2024-01-21T00:06:00Z"/>
                <w:rFonts w:eastAsia="Times New Roman" w:cs="Times New Roman"/>
                <w:lang w:val="en-HK"/>
              </w:rPr>
            </w:pPr>
            <w:ins w:id="87" w:author="Natalie Chung" w:date="2024-01-21T00:06:00Z">
              <w:r w:rsidRPr="00B66B1B">
                <w:rPr>
                  <w:rFonts w:eastAsia="Times New Roman" w:cs="Times New Roman"/>
                  <w:color w:val="000000"/>
                  <w:lang w:val="en-HK"/>
                </w:rPr>
                <w:t>28</w:t>
              </w:r>
            </w:ins>
          </w:p>
        </w:tc>
      </w:tr>
      <w:tr w:rsidR="000255FC" w:rsidRPr="00B66B1B" w14:paraId="423B4E4D" w14:textId="77777777" w:rsidTr="00DB5B77">
        <w:trPr>
          <w:ins w:id="88"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7E7B10" w14:textId="77777777" w:rsidR="000255FC" w:rsidRPr="00B66B1B" w:rsidRDefault="000255FC" w:rsidP="00DB5B77">
            <w:pPr>
              <w:jc w:val="center"/>
              <w:rPr>
                <w:ins w:id="89" w:author="Natalie Chung" w:date="2024-01-21T00:06:00Z"/>
                <w:rFonts w:eastAsia="Times New Roman" w:cs="Times New Roman"/>
                <w:lang w:val="en-HK"/>
              </w:rPr>
            </w:pPr>
            <w:ins w:id="90" w:author="Natalie Chung" w:date="2024-01-21T00:06:00Z">
              <w:r w:rsidRPr="00B66B1B">
                <w:rPr>
                  <w:rFonts w:eastAsia="Times New Roman" w:cs="Times New Roman"/>
                  <w:color w:val="000000"/>
                  <w:lang w:val="en-HK"/>
                </w:rPr>
                <w:t>H·A3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3F518" w14:textId="77777777" w:rsidR="000255FC" w:rsidRPr="00B66B1B" w:rsidRDefault="000255FC" w:rsidP="00DB5B77">
            <w:pPr>
              <w:rPr>
                <w:ins w:id="91" w:author="Natalie Chung" w:date="2024-01-21T00:06:00Z"/>
                <w:rFonts w:eastAsia="Times New Roman" w:cs="Times New Roman"/>
                <w:lang w:val="en-HK"/>
              </w:rPr>
            </w:pPr>
            <w:ins w:id="92" w:author="Natalie Chung" w:date="2024-01-21T00:06:00Z">
              <w:r w:rsidRPr="00B66B1B">
                <w:rPr>
                  <w:rFonts w:eastAsia="Times New Roman" w:cs="Times New Roman"/>
                  <w:color w:val="000000"/>
                  <w:lang w:val="en-HK"/>
                </w:rPr>
                <w:t>Renewable energy, carbon market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1E8337" w14:textId="77777777" w:rsidR="000255FC" w:rsidRPr="00B66B1B" w:rsidRDefault="000255FC" w:rsidP="00DB5B77">
            <w:pPr>
              <w:rPr>
                <w:ins w:id="93" w:author="Natalie Chung" w:date="2024-01-21T00:06:00Z"/>
                <w:rFonts w:eastAsia="Times New Roman" w:cs="Times New Roman"/>
                <w:lang w:val="en-HK"/>
              </w:rPr>
            </w:pPr>
            <w:ins w:id="94" w:author="Natalie Chung" w:date="2024-01-21T00:06:00Z">
              <w:r w:rsidRPr="00B66B1B">
                <w:rPr>
                  <w:rFonts w:eastAsia="Times New Roman" w:cs="Times New Roman"/>
                  <w:color w:val="000000"/>
                  <w:lang w:val="en-HK"/>
                </w:rPr>
                <w:t>University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9CCB97" w14:textId="77777777" w:rsidR="000255FC" w:rsidRPr="00B66B1B" w:rsidRDefault="000255FC" w:rsidP="00DB5B77">
            <w:pPr>
              <w:jc w:val="center"/>
              <w:rPr>
                <w:ins w:id="95" w:author="Natalie Chung" w:date="2024-01-21T00:06:00Z"/>
                <w:rFonts w:eastAsia="Times New Roman" w:cs="Times New Roman"/>
                <w:lang w:val="en-HK"/>
              </w:rPr>
            </w:pPr>
            <w:ins w:id="96" w:author="Natalie Chung" w:date="2024-01-21T00:06:00Z">
              <w:r w:rsidRPr="00B66B1B">
                <w:rPr>
                  <w:rFonts w:eastAsia="Times New Roman" w:cs="Times New Roman"/>
                  <w:color w:val="000000"/>
                  <w:lang w:val="en-HK"/>
                </w:rPr>
                <w:t>13</w:t>
              </w:r>
            </w:ins>
          </w:p>
        </w:tc>
      </w:tr>
      <w:tr w:rsidR="000255FC" w:rsidRPr="00B66B1B" w14:paraId="5B64F610" w14:textId="77777777" w:rsidTr="00DB5B77">
        <w:trPr>
          <w:ins w:id="97"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7AFC5" w14:textId="77777777" w:rsidR="000255FC" w:rsidRPr="00B66B1B" w:rsidRDefault="000255FC" w:rsidP="00DB5B77">
            <w:pPr>
              <w:jc w:val="center"/>
              <w:rPr>
                <w:ins w:id="98" w:author="Natalie Chung" w:date="2024-01-21T00:06:00Z"/>
                <w:rFonts w:eastAsia="Times New Roman" w:cs="Times New Roman"/>
                <w:lang w:val="en-HK"/>
              </w:rPr>
            </w:pPr>
            <w:ins w:id="99" w:author="Natalie Chung" w:date="2024-01-21T00:06:00Z">
              <w:r w:rsidRPr="00B66B1B">
                <w:rPr>
                  <w:rFonts w:eastAsia="Times New Roman" w:cs="Times New Roman"/>
                  <w:color w:val="000000"/>
                  <w:lang w:val="en-HK"/>
                </w:rPr>
                <w:t>H·A4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5F0391" w14:textId="77777777" w:rsidR="000255FC" w:rsidRPr="00B66B1B" w:rsidRDefault="000255FC" w:rsidP="00DB5B77">
            <w:pPr>
              <w:rPr>
                <w:ins w:id="100" w:author="Natalie Chung" w:date="2024-01-21T00:06:00Z"/>
                <w:rFonts w:eastAsia="Times New Roman" w:cs="Times New Roman"/>
                <w:lang w:val="en-HK"/>
              </w:rPr>
            </w:pPr>
            <w:ins w:id="101" w:author="Natalie Chung" w:date="2024-01-21T00:06:00Z">
              <w:r w:rsidRPr="00B66B1B">
                <w:rPr>
                  <w:rFonts w:eastAsia="Times New Roman" w:cs="Times New Roman"/>
                  <w:color w:val="000000"/>
                  <w:lang w:val="en-HK"/>
                </w:rPr>
                <w:t>Renewable energy, climate resilience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1893D6" w14:textId="77777777" w:rsidR="000255FC" w:rsidRPr="00B66B1B" w:rsidRDefault="000255FC" w:rsidP="00DB5B77">
            <w:pPr>
              <w:rPr>
                <w:ins w:id="102" w:author="Natalie Chung" w:date="2024-01-21T00:06:00Z"/>
                <w:rFonts w:eastAsia="Times New Roman" w:cs="Times New Roman"/>
                <w:lang w:val="en-HK"/>
              </w:rPr>
            </w:pPr>
            <w:ins w:id="103" w:author="Natalie Chung" w:date="2024-01-21T00:06:00Z">
              <w:r w:rsidRPr="00B66B1B">
                <w:rPr>
                  <w:rFonts w:eastAsia="Times New Roman" w:cs="Times New Roman"/>
                  <w:color w:val="000000"/>
                  <w:lang w:val="en-HK"/>
                </w:rPr>
                <w:t>University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EC617D" w14:textId="77777777" w:rsidR="000255FC" w:rsidRPr="00B66B1B" w:rsidRDefault="000255FC" w:rsidP="00DB5B77">
            <w:pPr>
              <w:jc w:val="center"/>
              <w:rPr>
                <w:ins w:id="104" w:author="Natalie Chung" w:date="2024-01-21T00:06:00Z"/>
                <w:rFonts w:eastAsia="Times New Roman" w:cs="Times New Roman"/>
                <w:lang w:val="en-HK"/>
              </w:rPr>
            </w:pPr>
            <w:ins w:id="105" w:author="Natalie Chung" w:date="2024-01-21T00:06:00Z">
              <w:r w:rsidRPr="00B66B1B">
                <w:rPr>
                  <w:rFonts w:eastAsia="Times New Roman" w:cs="Times New Roman"/>
                  <w:color w:val="000000"/>
                  <w:lang w:val="en-HK"/>
                </w:rPr>
                <w:t>8</w:t>
              </w:r>
            </w:ins>
          </w:p>
        </w:tc>
      </w:tr>
      <w:tr w:rsidR="000255FC" w:rsidRPr="00B66B1B" w14:paraId="5A8A8788" w14:textId="77777777" w:rsidTr="00DB5B77">
        <w:trPr>
          <w:ins w:id="106"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40B51B" w14:textId="77777777" w:rsidR="000255FC" w:rsidRPr="00B66B1B" w:rsidRDefault="000255FC" w:rsidP="00DB5B77">
            <w:pPr>
              <w:jc w:val="center"/>
              <w:rPr>
                <w:ins w:id="107" w:author="Natalie Chung" w:date="2024-01-21T00:06:00Z"/>
                <w:rFonts w:eastAsia="Times New Roman" w:cs="Times New Roman"/>
                <w:lang w:val="en-HK"/>
              </w:rPr>
            </w:pPr>
            <w:ins w:id="108" w:author="Natalie Chung" w:date="2024-01-21T00:06:00Z">
              <w:r w:rsidRPr="00B66B1B">
                <w:rPr>
                  <w:rFonts w:eastAsia="Times New Roman" w:cs="Times New Roman"/>
                  <w:color w:val="000000"/>
                  <w:lang w:val="en-HK"/>
                </w:rPr>
                <w:t>B·G1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098DD" w14:textId="77777777" w:rsidR="000255FC" w:rsidRPr="00B66B1B" w:rsidRDefault="000255FC" w:rsidP="00DB5B77">
            <w:pPr>
              <w:rPr>
                <w:ins w:id="109" w:author="Natalie Chung" w:date="2024-01-21T00:06:00Z"/>
                <w:rFonts w:eastAsia="Times New Roman" w:cs="Times New Roman"/>
                <w:lang w:val="en-HK"/>
              </w:rPr>
            </w:pPr>
            <w:ins w:id="110" w:author="Natalie Chung" w:date="2024-01-21T00:06:00Z">
              <w:r w:rsidRPr="00B66B1B">
                <w:rPr>
                  <w:rFonts w:eastAsia="Times New Roman" w:cs="Times New Roman"/>
                  <w:color w:val="000000"/>
                  <w:lang w:val="en-HK"/>
                </w:rPr>
                <w:t>Sustainable urban design, city climate policy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A517C5" w14:textId="77777777" w:rsidR="000255FC" w:rsidRPr="00B66B1B" w:rsidRDefault="000255FC" w:rsidP="00DB5B77">
            <w:pPr>
              <w:rPr>
                <w:ins w:id="111" w:author="Natalie Chung" w:date="2024-01-21T00:06:00Z"/>
                <w:rFonts w:eastAsia="Times New Roman" w:cs="Times New Roman"/>
                <w:lang w:val="en-HK"/>
              </w:rPr>
            </w:pPr>
            <w:ins w:id="112" w:author="Natalie Chung" w:date="2024-01-21T00:06:00Z">
              <w:r w:rsidRPr="00B66B1B">
                <w:rPr>
                  <w:rFonts w:eastAsia="Times New Roman" w:cs="Times New Roman"/>
                  <w:color w:val="000000"/>
                  <w:lang w:val="en-HK"/>
                </w:rPr>
                <w:t>Local office of international environmental nonprofit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8DD755" w14:textId="77777777" w:rsidR="000255FC" w:rsidRPr="00B66B1B" w:rsidRDefault="000255FC" w:rsidP="00DB5B77">
            <w:pPr>
              <w:jc w:val="center"/>
              <w:rPr>
                <w:ins w:id="113" w:author="Natalie Chung" w:date="2024-01-21T00:06:00Z"/>
                <w:rFonts w:eastAsia="Times New Roman" w:cs="Times New Roman"/>
                <w:lang w:val="en-HK"/>
              </w:rPr>
            </w:pPr>
            <w:ins w:id="114" w:author="Natalie Chung" w:date="2024-01-21T00:06:00Z">
              <w:r w:rsidRPr="00B66B1B">
                <w:rPr>
                  <w:rFonts w:eastAsia="Times New Roman" w:cs="Times New Roman"/>
                  <w:color w:val="000000"/>
                  <w:lang w:val="en-HK"/>
                </w:rPr>
                <w:t>12</w:t>
              </w:r>
            </w:ins>
          </w:p>
        </w:tc>
      </w:tr>
      <w:tr w:rsidR="000255FC" w:rsidRPr="00B66B1B" w14:paraId="547357E4" w14:textId="77777777" w:rsidTr="00DB5B77">
        <w:trPr>
          <w:ins w:id="115"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7E5A54" w14:textId="77777777" w:rsidR="000255FC" w:rsidRPr="00B66B1B" w:rsidRDefault="000255FC" w:rsidP="00DB5B77">
            <w:pPr>
              <w:jc w:val="center"/>
              <w:rPr>
                <w:ins w:id="116" w:author="Natalie Chung" w:date="2024-01-21T00:06:00Z"/>
                <w:rFonts w:eastAsia="Times New Roman" w:cs="Times New Roman"/>
                <w:lang w:val="en-HK"/>
              </w:rPr>
            </w:pPr>
            <w:ins w:id="117" w:author="Natalie Chung" w:date="2024-01-21T00:06:00Z">
              <w:r w:rsidRPr="00B66B1B">
                <w:rPr>
                  <w:rFonts w:eastAsia="Times New Roman" w:cs="Times New Roman"/>
                  <w:color w:val="000000"/>
                  <w:lang w:val="en-HK"/>
                </w:rPr>
                <w:t>B·G2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5C0DE5" w14:textId="77777777" w:rsidR="000255FC" w:rsidRPr="00B66B1B" w:rsidRDefault="000255FC" w:rsidP="00DB5B77">
            <w:pPr>
              <w:rPr>
                <w:ins w:id="118" w:author="Natalie Chung" w:date="2024-01-21T00:06:00Z"/>
                <w:rFonts w:eastAsia="Times New Roman" w:cs="Times New Roman"/>
                <w:lang w:val="en-HK"/>
              </w:rPr>
            </w:pPr>
            <w:ins w:id="119" w:author="Natalie Chung" w:date="2024-01-21T00:06:00Z">
              <w:r w:rsidRPr="00B66B1B">
                <w:rPr>
                  <w:rFonts w:eastAsia="Times New Roman" w:cs="Times New Roman"/>
                  <w:color w:val="000000"/>
                  <w:lang w:val="en-HK"/>
                </w:rPr>
                <w:t>Clean energy, industry decarbonization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8E1209" w14:textId="77777777" w:rsidR="000255FC" w:rsidRPr="00B66B1B" w:rsidRDefault="000255FC" w:rsidP="00DB5B77">
            <w:pPr>
              <w:rPr>
                <w:ins w:id="120" w:author="Natalie Chung" w:date="2024-01-21T00:06:00Z"/>
                <w:rFonts w:eastAsia="Times New Roman" w:cs="Times New Roman"/>
                <w:lang w:val="en-HK"/>
              </w:rPr>
            </w:pPr>
            <w:ins w:id="121" w:author="Natalie Chung" w:date="2024-01-21T00:06:00Z">
              <w:r w:rsidRPr="00B66B1B">
                <w:rPr>
                  <w:rFonts w:eastAsia="Times New Roman" w:cs="Times New Roman"/>
                  <w:color w:val="000000"/>
                  <w:lang w:val="en-HK"/>
                </w:rPr>
                <w:t>Local office of international environmental nonprofit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6C940" w14:textId="77777777" w:rsidR="000255FC" w:rsidRPr="00B66B1B" w:rsidRDefault="000255FC" w:rsidP="00DB5B77">
            <w:pPr>
              <w:jc w:val="center"/>
              <w:rPr>
                <w:ins w:id="122" w:author="Natalie Chung" w:date="2024-01-21T00:06:00Z"/>
                <w:rFonts w:eastAsia="Times New Roman" w:cs="Times New Roman"/>
                <w:lang w:val="en-HK"/>
              </w:rPr>
            </w:pPr>
            <w:ins w:id="123" w:author="Natalie Chung" w:date="2024-01-21T00:06:00Z">
              <w:r w:rsidRPr="00B66B1B">
                <w:rPr>
                  <w:rFonts w:eastAsia="Times New Roman" w:cs="Times New Roman"/>
                  <w:color w:val="000000"/>
                  <w:lang w:val="en-HK"/>
                </w:rPr>
                <w:t>6</w:t>
              </w:r>
            </w:ins>
          </w:p>
        </w:tc>
      </w:tr>
      <w:tr w:rsidR="000255FC" w:rsidRPr="00B66B1B" w14:paraId="789FD900" w14:textId="77777777" w:rsidTr="00DB5B77">
        <w:trPr>
          <w:ins w:id="124"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FB625" w14:textId="77777777" w:rsidR="000255FC" w:rsidRPr="00B66B1B" w:rsidRDefault="000255FC" w:rsidP="00DB5B77">
            <w:pPr>
              <w:jc w:val="center"/>
              <w:rPr>
                <w:ins w:id="125" w:author="Natalie Chung" w:date="2024-01-21T00:06:00Z"/>
                <w:rFonts w:eastAsia="Times New Roman" w:cs="Times New Roman"/>
                <w:lang w:val="en-HK"/>
              </w:rPr>
            </w:pPr>
            <w:ins w:id="126" w:author="Natalie Chung" w:date="2024-01-21T00:06:00Z">
              <w:r w:rsidRPr="00B66B1B">
                <w:rPr>
                  <w:rFonts w:eastAsia="Times New Roman" w:cs="Times New Roman"/>
                  <w:color w:val="000000"/>
                  <w:lang w:val="en-HK"/>
                </w:rPr>
                <w:lastRenderedPageBreak/>
                <w:t>B·G3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FB8DFE" w14:textId="77777777" w:rsidR="000255FC" w:rsidRPr="00B66B1B" w:rsidRDefault="000255FC" w:rsidP="00DB5B77">
            <w:pPr>
              <w:rPr>
                <w:ins w:id="127" w:author="Natalie Chung" w:date="2024-01-21T00:06:00Z"/>
                <w:rFonts w:eastAsia="Times New Roman" w:cs="Times New Roman"/>
                <w:lang w:val="en-HK"/>
              </w:rPr>
            </w:pPr>
            <w:ins w:id="128" w:author="Natalie Chung" w:date="2024-01-21T00:06:00Z">
              <w:r w:rsidRPr="00B66B1B">
                <w:rPr>
                  <w:rFonts w:eastAsia="Times New Roman" w:cs="Times New Roman"/>
                  <w:color w:val="000000"/>
                  <w:lang w:val="en-HK"/>
                </w:rPr>
                <w:t>Environmental law, regional cooperation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34055" w14:textId="77777777" w:rsidR="000255FC" w:rsidRPr="00B66B1B" w:rsidRDefault="000255FC" w:rsidP="00DB5B77">
            <w:pPr>
              <w:rPr>
                <w:ins w:id="129" w:author="Natalie Chung" w:date="2024-01-21T00:06:00Z"/>
                <w:rFonts w:eastAsia="Times New Roman" w:cs="Times New Roman"/>
                <w:lang w:val="en-HK"/>
              </w:rPr>
            </w:pPr>
            <w:ins w:id="130" w:author="Natalie Chung" w:date="2024-01-21T00:06:00Z">
              <w:r w:rsidRPr="00B66B1B">
                <w:rPr>
                  <w:rFonts w:eastAsia="Times New Roman" w:cs="Times New Roman"/>
                  <w:color w:val="000000"/>
                  <w:lang w:val="en-HK"/>
                </w:rPr>
                <w:t>Local office of international environmental charity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47EEC6" w14:textId="77777777" w:rsidR="000255FC" w:rsidRPr="00B66B1B" w:rsidRDefault="000255FC" w:rsidP="00DB5B77">
            <w:pPr>
              <w:jc w:val="center"/>
              <w:rPr>
                <w:ins w:id="131" w:author="Natalie Chung" w:date="2024-01-21T00:06:00Z"/>
                <w:rFonts w:eastAsia="Times New Roman" w:cs="Times New Roman"/>
                <w:lang w:val="en-HK"/>
              </w:rPr>
            </w:pPr>
            <w:ins w:id="132" w:author="Natalie Chung" w:date="2024-01-21T00:06:00Z">
              <w:r w:rsidRPr="00B66B1B">
                <w:rPr>
                  <w:rFonts w:eastAsia="Times New Roman" w:cs="Times New Roman"/>
                  <w:color w:val="000000"/>
                  <w:lang w:val="en-HK"/>
                </w:rPr>
                <w:t>15</w:t>
              </w:r>
            </w:ins>
          </w:p>
        </w:tc>
      </w:tr>
      <w:tr w:rsidR="000255FC" w:rsidRPr="00B66B1B" w14:paraId="7887D204" w14:textId="77777777" w:rsidTr="00DB5B77">
        <w:trPr>
          <w:ins w:id="133"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54C23F" w14:textId="77777777" w:rsidR="000255FC" w:rsidRPr="00B66B1B" w:rsidRDefault="000255FC" w:rsidP="00DB5B77">
            <w:pPr>
              <w:jc w:val="center"/>
              <w:rPr>
                <w:ins w:id="134" w:author="Natalie Chung" w:date="2024-01-21T00:06:00Z"/>
                <w:rFonts w:eastAsia="Times New Roman" w:cs="Times New Roman"/>
                <w:lang w:val="en-HK"/>
              </w:rPr>
            </w:pPr>
            <w:ins w:id="135" w:author="Natalie Chung" w:date="2024-01-21T00:06:00Z">
              <w:r w:rsidRPr="00B66B1B">
                <w:rPr>
                  <w:rFonts w:eastAsia="Times New Roman" w:cs="Times New Roman"/>
                  <w:color w:val="000000"/>
                  <w:lang w:val="en-HK"/>
                </w:rPr>
                <w:t>B·G4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ACBE6E" w14:textId="77777777" w:rsidR="000255FC" w:rsidRPr="00B66B1B" w:rsidRDefault="000255FC" w:rsidP="00DB5B77">
            <w:pPr>
              <w:rPr>
                <w:ins w:id="136" w:author="Natalie Chung" w:date="2024-01-21T00:06:00Z"/>
                <w:rFonts w:eastAsia="Times New Roman" w:cs="Times New Roman"/>
                <w:lang w:val="en-HK"/>
              </w:rPr>
            </w:pPr>
            <w:ins w:id="137" w:author="Natalie Chung" w:date="2024-01-21T00:06:00Z">
              <w:r w:rsidRPr="00B66B1B">
                <w:rPr>
                  <w:rFonts w:eastAsia="Times New Roman" w:cs="Times New Roman"/>
                  <w:color w:val="000000"/>
                  <w:lang w:val="en-HK"/>
                </w:rPr>
                <w:t>Energy transition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12701A" w14:textId="77777777" w:rsidR="000255FC" w:rsidRPr="00B66B1B" w:rsidRDefault="000255FC" w:rsidP="00DB5B77">
            <w:pPr>
              <w:rPr>
                <w:ins w:id="138" w:author="Natalie Chung" w:date="2024-01-21T00:06:00Z"/>
                <w:rFonts w:eastAsia="Times New Roman" w:cs="Times New Roman"/>
                <w:lang w:val="en-HK"/>
              </w:rPr>
            </w:pPr>
            <w:ins w:id="139" w:author="Natalie Chung" w:date="2024-01-21T00:06:00Z">
              <w:r w:rsidRPr="00B66B1B">
                <w:rPr>
                  <w:rFonts w:eastAsia="Times New Roman" w:cs="Times New Roman"/>
                  <w:color w:val="000000"/>
                  <w:lang w:val="en-HK"/>
                </w:rPr>
                <w:t>Local office of international environmental charity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639640" w14:textId="77777777" w:rsidR="000255FC" w:rsidRPr="00B66B1B" w:rsidRDefault="000255FC" w:rsidP="00DB5B77">
            <w:pPr>
              <w:jc w:val="center"/>
              <w:rPr>
                <w:ins w:id="140" w:author="Natalie Chung" w:date="2024-01-21T00:06:00Z"/>
                <w:rFonts w:eastAsia="Times New Roman" w:cs="Times New Roman"/>
                <w:lang w:val="en-HK"/>
              </w:rPr>
            </w:pPr>
            <w:ins w:id="141" w:author="Natalie Chung" w:date="2024-01-21T00:06:00Z">
              <w:r w:rsidRPr="00B66B1B">
                <w:rPr>
                  <w:rFonts w:eastAsia="Times New Roman" w:cs="Times New Roman"/>
                  <w:color w:val="000000"/>
                  <w:lang w:val="en-HK"/>
                </w:rPr>
                <w:t>6</w:t>
              </w:r>
            </w:ins>
          </w:p>
        </w:tc>
      </w:tr>
      <w:tr w:rsidR="000255FC" w:rsidRPr="00B66B1B" w14:paraId="6B066A00" w14:textId="77777777" w:rsidTr="00DB5B77">
        <w:trPr>
          <w:ins w:id="142"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90C936" w14:textId="77777777" w:rsidR="000255FC" w:rsidRPr="00B66B1B" w:rsidRDefault="000255FC" w:rsidP="00DB5B77">
            <w:pPr>
              <w:jc w:val="center"/>
              <w:rPr>
                <w:ins w:id="143" w:author="Natalie Chung" w:date="2024-01-21T00:06:00Z"/>
                <w:rFonts w:eastAsia="Times New Roman" w:cs="Times New Roman"/>
                <w:lang w:val="en-HK"/>
              </w:rPr>
            </w:pPr>
            <w:ins w:id="144" w:author="Natalie Chung" w:date="2024-01-21T00:06:00Z">
              <w:r w:rsidRPr="00B66B1B">
                <w:rPr>
                  <w:rFonts w:eastAsia="Times New Roman" w:cs="Times New Roman"/>
                  <w:color w:val="000000"/>
                  <w:lang w:val="en-HK"/>
                </w:rPr>
                <w:t>H·G1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83C382" w14:textId="77777777" w:rsidR="000255FC" w:rsidRPr="00B66B1B" w:rsidRDefault="000255FC" w:rsidP="00DB5B77">
            <w:pPr>
              <w:rPr>
                <w:ins w:id="145" w:author="Natalie Chung" w:date="2024-01-21T00:06:00Z"/>
                <w:rFonts w:eastAsia="Times New Roman" w:cs="Times New Roman"/>
                <w:lang w:val="en-HK"/>
              </w:rPr>
            </w:pPr>
            <w:ins w:id="146" w:author="Natalie Chung" w:date="2024-01-21T00:06:00Z">
              <w:r w:rsidRPr="00B66B1B">
                <w:rPr>
                  <w:rFonts w:eastAsia="Times New Roman" w:cs="Times New Roman"/>
                  <w:color w:val="000000"/>
                  <w:lang w:val="en-HK"/>
                </w:rPr>
                <w:t>Energy efficiency, waste management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F0101F" w14:textId="77777777" w:rsidR="000255FC" w:rsidRPr="00B66B1B" w:rsidRDefault="000255FC" w:rsidP="00DB5B77">
            <w:pPr>
              <w:rPr>
                <w:ins w:id="147" w:author="Natalie Chung" w:date="2024-01-21T00:06:00Z"/>
                <w:rFonts w:eastAsia="Times New Roman" w:cs="Times New Roman"/>
                <w:lang w:val="en-HK"/>
              </w:rPr>
            </w:pPr>
            <w:ins w:id="148" w:author="Natalie Chung" w:date="2024-01-21T00:06:00Z">
              <w:r w:rsidRPr="00B66B1B">
                <w:rPr>
                  <w:rFonts w:eastAsia="Times New Roman" w:cs="Times New Roman"/>
                  <w:color w:val="000000"/>
                  <w:lang w:val="en-HK"/>
                </w:rPr>
                <w:t>Local environmental charity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72A17" w14:textId="77777777" w:rsidR="000255FC" w:rsidRPr="00B66B1B" w:rsidRDefault="000255FC" w:rsidP="00DB5B77">
            <w:pPr>
              <w:jc w:val="center"/>
              <w:rPr>
                <w:ins w:id="149" w:author="Natalie Chung" w:date="2024-01-21T00:06:00Z"/>
                <w:rFonts w:eastAsia="Times New Roman" w:cs="Times New Roman"/>
                <w:lang w:val="en-HK"/>
              </w:rPr>
            </w:pPr>
            <w:ins w:id="150" w:author="Natalie Chung" w:date="2024-01-21T00:06:00Z">
              <w:r w:rsidRPr="00B66B1B">
                <w:rPr>
                  <w:rFonts w:eastAsia="Times New Roman" w:cs="Times New Roman"/>
                  <w:color w:val="000000"/>
                  <w:lang w:val="en-HK"/>
                </w:rPr>
                <w:t>35</w:t>
              </w:r>
            </w:ins>
          </w:p>
        </w:tc>
      </w:tr>
      <w:tr w:rsidR="000255FC" w:rsidRPr="00B66B1B" w14:paraId="7378CF93" w14:textId="77777777" w:rsidTr="00DB5B77">
        <w:trPr>
          <w:ins w:id="151"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1D844C" w14:textId="77777777" w:rsidR="000255FC" w:rsidRPr="00B66B1B" w:rsidRDefault="000255FC" w:rsidP="00DB5B77">
            <w:pPr>
              <w:jc w:val="center"/>
              <w:rPr>
                <w:ins w:id="152" w:author="Natalie Chung" w:date="2024-01-21T00:06:00Z"/>
                <w:rFonts w:eastAsia="Times New Roman" w:cs="Times New Roman"/>
                <w:lang w:val="en-HK"/>
              </w:rPr>
            </w:pPr>
            <w:ins w:id="153" w:author="Natalie Chung" w:date="2024-01-21T00:06:00Z">
              <w:r w:rsidRPr="00B66B1B">
                <w:rPr>
                  <w:rFonts w:eastAsia="Times New Roman" w:cs="Times New Roman"/>
                  <w:color w:val="000000"/>
                  <w:lang w:val="en-HK"/>
                </w:rPr>
                <w:t>H·G2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95304" w14:textId="77777777" w:rsidR="000255FC" w:rsidRPr="00B66B1B" w:rsidRDefault="000255FC" w:rsidP="00DB5B77">
            <w:pPr>
              <w:rPr>
                <w:ins w:id="154" w:author="Natalie Chung" w:date="2024-01-21T00:06:00Z"/>
                <w:rFonts w:eastAsia="Times New Roman" w:cs="Times New Roman"/>
                <w:lang w:val="en-HK"/>
              </w:rPr>
            </w:pPr>
            <w:ins w:id="155" w:author="Natalie Chung" w:date="2024-01-21T00:06:00Z">
              <w:r w:rsidRPr="00B66B1B">
                <w:rPr>
                  <w:rFonts w:eastAsia="Times New Roman" w:cs="Times New Roman"/>
                  <w:color w:val="000000"/>
                  <w:lang w:val="en-HK"/>
                </w:rPr>
                <w:t>Green building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2A096" w14:textId="77777777" w:rsidR="000255FC" w:rsidRPr="00B66B1B" w:rsidRDefault="000255FC" w:rsidP="00DB5B77">
            <w:pPr>
              <w:rPr>
                <w:ins w:id="156" w:author="Natalie Chung" w:date="2024-01-21T00:06:00Z"/>
                <w:rFonts w:eastAsia="Times New Roman" w:cs="Times New Roman"/>
                <w:lang w:val="en-HK"/>
              </w:rPr>
            </w:pPr>
            <w:ins w:id="157" w:author="Natalie Chung" w:date="2024-01-21T00:06:00Z">
              <w:r w:rsidRPr="00B66B1B">
                <w:rPr>
                  <w:rFonts w:eastAsia="Times New Roman" w:cs="Times New Roman"/>
                  <w:color w:val="000000"/>
                  <w:lang w:val="en-HK"/>
                </w:rPr>
                <w:t>Local environmental nonprofit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7760F" w14:textId="77777777" w:rsidR="000255FC" w:rsidRPr="00B66B1B" w:rsidRDefault="000255FC" w:rsidP="00DB5B77">
            <w:pPr>
              <w:jc w:val="center"/>
              <w:rPr>
                <w:ins w:id="158" w:author="Natalie Chung" w:date="2024-01-21T00:06:00Z"/>
                <w:rFonts w:eastAsia="Times New Roman" w:cs="Times New Roman"/>
                <w:lang w:val="en-HK"/>
              </w:rPr>
            </w:pPr>
            <w:ins w:id="159" w:author="Natalie Chung" w:date="2024-01-21T00:06:00Z">
              <w:r w:rsidRPr="00B66B1B">
                <w:rPr>
                  <w:rFonts w:eastAsia="Times New Roman" w:cs="Times New Roman"/>
                  <w:color w:val="000000"/>
                  <w:lang w:val="en-HK"/>
                </w:rPr>
                <w:t>8</w:t>
              </w:r>
            </w:ins>
          </w:p>
        </w:tc>
      </w:tr>
      <w:tr w:rsidR="000255FC" w:rsidRPr="00B66B1B" w14:paraId="02D201DD" w14:textId="77777777" w:rsidTr="00DB5B77">
        <w:trPr>
          <w:ins w:id="160"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C02818" w14:textId="77777777" w:rsidR="000255FC" w:rsidRPr="00B66B1B" w:rsidRDefault="000255FC" w:rsidP="00DB5B77">
            <w:pPr>
              <w:jc w:val="center"/>
              <w:rPr>
                <w:ins w:id="161" w:author="Natalie Chung" w:date="2024-01-21T00:06:00Z"/>
                <w:rFonts w:eastAsia="Times New Roman" w:cs="Times New Roman"/>
                <w:lang w:val="en-HK"/>
              </w:rPr>
            </w:pPr>
            <w:ins w:id="162" w:author="Natalie Chung" w:date="2024-01-21T00:06:00Z">
              <w:r w:rsidRPr="00B66B1B">
                <w:rPr>
                  <w:rFonts w:eastAsia="Times New Roman" w:cs="Times New Roman"/>
                  <w:color w:val="000000"/>
                  <w:lang w:val="en-HK"/>
                </w:rPr>
                <w:t>H·G3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CF1DEC" w14:textId="77777777" w:rsidR="000255FC" w:rsidRPr="00B66B1B" w:rsidRDefault="000255FC" w:rsidP="00DB5B77">
            <w:pPr>
              <w:rPr>
                <w:ins w:id="163" w:author="Natalie Chung" w:date="2024-01-21T00:06:00Z"/>
                <w:rFonts w:eastAsia="Times New Roman" w:cs="Times New Roman"/>
                <w:lang w:val="en-HK"/>
              </w:rPr>
            </w:pPr>
            <w:ins w:id="164" w:author="Natalie Chung" w:date="2024-01-21T00:06:00Z">
              <w:r w:rsidRPr="00B66B1B">
                <w:rPr>
                  <w:rFonts w:eastAsia="Times New Roman" w:cs="Times New Roman"/>
                  <w:color w:val="000000"/>
                  <w:lang w:val="en-HK"/>
                </w:rPr>
                <w:t>Renewable energy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BD4A8" w14:textId="77777777" w:rsidR="000255FC" w:rsidRPr="00B66B1B" w:rsidRDefault="000255FC" w:rsidP="00DB5B77">
            <w:pPr>
              <w:rPr>
                <w:ins w:id="165" w:author="Natalie Chung" w:date="2024-01-21T00:06:00Z"/>
                <w:rFonts w:eastAsia="Times New Roman" w:cs="Times New Roman"/>
                <w:lang w:val="en-HK"/>
              </w:rPr>
            </w:pPr>
            <w:ins w:id="166" w:author="Natalie Chung" w:date="2024-01-21T00:06:00Z">
              <w:r w:rsidRPr="00B66B1B">
                <w:rPr>
                  <w:rFonts w:eastAsia="Times New Roman" w:cs="Times New Roman"/>
                  <w:color w:val="000000"/>
                  <w:lang w:val="en-HK"/>
                </w:rPr>
                <w:t>Local environmental charity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D9F67D" w14:textId="77777777" w:rsidR="000255FC" w:rsidRPr="00B66B1B" w:rsidRDefault="000255FC" w:rsidP="00DB5B77">
            <w:pPr>
              <w:jc w:val="center"/>
              <w:rPr>
                <w:ins w:id="167" w:author="Natalie Chung" w:date="2024-01-21T00:06:00Z"/>
                <w:rFonts w:eastAsia="Times New Roman" w:cs="Times New Roman"/>
                <w:lang w:val="en-HK"/>
              </w:rPr>
            </w:pPr>
            <w:ins w:id="168" w:author="Natalie Chung" w:date="2024-01-21T00:06:00Z">
              <w:r w:rsidRPr="00B66B1B">
                <w:rPr>
                  <w:rFonts w:eastAsia="Times New Roman" w:cs="Times New Roman"/>
                  <w:color w:val="000000"/>
                  <w:lang w:val="en-HK"/>
                </w:rPr>
                <w:t>4</w:t>
              </w:r>
            </w:ins>
          </w:p>
        </w:tc>
      </w:tr>
      <w:tr w:rsidR="000255FC" w:rsidRPr="00B66B1B" w14:paraId="22331A85" w14:textId="77777777" w:rsidTr="00DB5B77">
        <w:trPr>
          <w:ins w:id="169"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E36B4" w14:textId="77777777" w:rsidR="000255FC" w:rsidRPr="00B66B1B" w:rsidRDefault="000255FC" w:rsidP="00DB5B77">
            <w:pPr>
              <w:jc w:val="center"/>
              <w:rPr>
                <w:ins w:id="170" w:author="Natalie Chung" w:date="2024-01-21T00:06:00Z"/>
                <w:rFonts w:eastAsia="Times New Roman" w:cs="Times New Roman"/>
                <w:lang w:val="en-HK"/>
              </w:rPr>
            </w:pPr>
            <w:ins w:id="171" w:author="Natalie Chung" w:date="2024-01-21T00:06:00Z">
              <w:r w:rsidRPr="00B66B1B">
                <w:rPr>
                  <w:rFonts w:eastAsia="Times New Roman" w:cs="Times New Roman"/>
                  <w:color w:val="000000"/>
                  <w:lang w:val="en-HK"/>
                </w:rPr>
                <w:t>H·G4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A572CE" w14:textId="77777777" w:rsidR="000255FC" w:rsidRPr="00B66B1B" w:rsidRDefault="000255FC" w:rsidP="00DB5B77">
            <w:pPr>
              <w:rPr>
                <w:ins w:id="172" w:author="Natalie Chung" w:date="2024-01-21T00:06:00Z"/>
                <w:rFonts w:eastAsia="Times New Roman" w:cs="Times New Roman"/>
                <w:lang w:val="en-HK"/>
              </w:rPr>
            </w:pPr>
            <w:ins w:id="173" w:author="Natalie Chung" w:date="2024-01-21T00:06:00Z">
              <w:r w:rsidRPr="00B66B1B">
                <w:rPr>
                  <w:rFonts w:eastAsia="Times New Roman" w:cs="Times New Roman"/>
                  <w:color w:val="000000"/>
                  <w:lang w:val="en-HK"/>
                </w:rPr>
                <w:t>Climate and ecological emergency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322A64" w14:textId="77777777" w:rsidR="000255FC" w:rsidRPr="00B66B1B" w:rsidRDefault="000255FC" w:rsidP="00DB5B77">
            <w:pPr>
              <w:rPr>
                <w:ins w:id="174" w:author="Natalie Chung" w:date="2024-01-21T00:06:00Z"/>
                <w:rFonts w:eastAsia="Times New Roman" w:cs="Times New Roman"/>
                <w:lang w:val="en-HK"/>
              </w:rPr>
            </w:pPr>
            <w:ins w:id="175" w:author="Natalie Chung" w:date="2024-01-21T00:06:00Z">
              <w:r w:rsidRPr="00B66B1B">
                <w:rPr>
                  <w:rFonts w:eastAsia="Times New Roman" w:cs="Times New Roman"/>
                  <w:color w:val="000000"/>
                  <w:lang w:val="en-HK"/>
                </w:rPr>
                <w:t>Local office of international environmental nonprofit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12B32" w14:textId="77777777" w:rsidR="000255FC" w:rsidRPr="00B66B1B" w:rsidRDefault="000255FC" w:rsidP="00DB5B77">
            <w:pPr>
              <w:jc w:val="center"/>
              <w:rPr>
                <w:ins w:id="176" w:author="Natalie Chung" w:date="2024-01-21T00:06:00Z"/>
                <w:rFonts w:eastAsia="Times New Roman" w:cs="Times New Roman"/>
                <w:lang w:val="en-HK"/>
              </w:rPr>
            </w:pPr>
            <w:ins w:id="177" w:author="Natalie Chung" w:date="2024-01-21T00:06:00Z">
              <w:r w:rsidRPr="00B66B1B">
                <w:rPr>
                  <w:rFonts w:eastAsia="Times New Roman" w:cs="Times New Roman"/>
                  <w:color w:val="000000"/>
                  <w:lang w:val="en-HK"/>
                </w:rPr>
                <w:t>5</w:t>
              </w:r>
            </w:ins>
          </w:p>
        </w:tc>
      </w:tr>
      <w:tr w:rsidR="000255FC" w:rsidRPr="00B66B1B" w14:paraId="37DAC334" w14:textId="77777777" w:rsidTr="00DB5B77">
        <w:trPr>
          <w:ins w:id="178"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8D35D0" w14:textId="77777777" w:rsidR="000255FC" w:rsidRPr="00B66B1B" w:rsidRDefault="000255FC" w:rsidP="00DB5B77">
            <w:pPr>
              <w:jc w:val="center"/>
              <w:rPr>
                <w:ins w:id="179" w:author="Natalie Chung" w:date="2024-01-21T00:06:00Z"/>
                <w:rFonts w:eastAsia="Times New Roman" w:cs="Times New Roman"/>
                <w:lang w:val="en-HK"/>
              </w:rPr>
            </w:pPr>
            <w:ins w:id="180" w:author="Natalie Chung" w:date="2024-01-21T00:06:00Z">
              <w:r w:rsidRPr="00B66B1B">
                <w:rPr>
                  <w:rFonts w:eastAsia="Times New Roman" w:cs="Times New Roman"/>
                  <w:color w:val="000000"/>
                  <w:lang w:val="en-HK"/>
                </w:rPr>
                <w:t>B·I1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5629B4" w14:textId="77777777" w:rsidR="000255FC" w:rsidRPr="00B66B1B" w:rsidRDefault="000255FC" w:rsidP="00DB5B77">
            <w:pPr>
              <w:rPr>
                <w:ins w:id="181" w:author="Natalie Chung" w:date="2024-01-21T00:06:00Z"/>
                <w:rFonts w:eastAsia="Times New Roman" w:cs="Times New Roman"/>
                <w:lang w:val="en-HK"/>
              </w:rPr>
            </w:pPr>
            <w:ins w:id="182" w:author="Natalie Chung" w:date="2024-01-21T00:06:00Z">
              <w:r w:rsidRPr="00B66B1B">
                <w:rPr>
                  <w:rFonts w:eastAsia="Times New Roman" w:cs="Times New Roman"/>
                  <w:color w:val="000000"/>
                  <w:lang w:val="en-HK"/>
                </w:rPr>
                <w:t xml:space="preserve">Renewable energy, building energy efficiency, carbon </w:t>
              </w:r>
              <w:proofErr w:type="gramStart"/>
              <w:r w:rsidRPr="00B66B1B">
                <w:rPr>
                  <w:rFonts w:eastAsia="Times New Roman" w:cs="Times New Roman"/>
                  <w:color w:val="000000"/>
                  <w:lang w:val="en-HK"/>
                </w:rPr>
                <w:t>offset</w:t>
              </w:r>
              <w:proofErr w:type="gramEnd"/>
            </w:ins>
          </w:p>
          <w:p w14:paraId="7D8AC09E" w14:textId="77777777" w:rsidR="000255FC" w:rsidRPr="00B66B1B" w:rsidRDefault="000255FC" w:rsidP="00DB5B77">
            <w:pPr>
              <w:rPr>
                <w:ins w:id="183" w:author="Natalie Chung" w:date="2024-01-21T00:06:00Z"/>
                <w:rFonts w:eastAsia="Times New Roman" w:cs="Times New Roman"/>
                <w:lang w:val="en-H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0C729F" w14:textId="77777777" w:rsidR="000255FC" w:rsidRPr="00B66B1B" w:rsidRDefault="000255FC" w:rsidP="00DB5B77">
            <w:pPr>
              <w:rPr>
                <w:ins w:id="184" w:author="Natalie Chung" w:date="2024-01-21T00:06:00Z"/>
                <w:rFonts w:eastAsia="Times New Roman" w:cs="Times New Roman"/>
                <w:lang w:val="en-HK"/>
              </w:rPr>
            </w:pPr>
            <w:ins w:id="185" w:author="Natalie Chung" w:date="2024-01-21T00:06:00Z">
              <w:r w:rsidRPr="00B66B1B">
                <w:rPr>
                  <w:rFonts w:eastAsia="Times New Roman" w:cs="Times New Roman"/>
                  <w:color w:val="000000"/>
                  <w:lang w:val="en-HK"/>
                </w:rPr>
                <w:t>Oil and gas company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96161B" w14:textId="77777777" w:rsidR="000255FC" w:rsidRPr="00B66B1B" w:rsidRDefault="000255FC" w:rsidP="00DB5B77">
            <w:pPr>
              <w:jc w:val="center"/>
              <w:rPr>
                <w:ins w:id="186" w:author="Natalie Chung" w:date="2024-01-21T00:06:00Z"/>
                <w:rFonts w:eastAsia="Times New Roman" w:cs="Times New Roman"/>
                <w:lang w:val="en-HK"/>
              </w:rPr>
            </w:pPr>
            <w:ins w:id="187" w:author="Natalie Chung" w:date="2024-01-21T00:06:00Z">
              <w:r w:rsidRPr="00B66B1B">
                <w:rPr>
                  <w:rFonts w:eastAsia="Times New Roman" w:cs="Times New Roman"/>
                  <w:color w:val="000000"/>
                  <w:lang w:val="en-HK"/>
                </w:rPr>
                <w:t>8</w:t>
              </w:r>
            </w:ins>
          </w:p>
        </w:tc>
      </w:tr>
      <w:tr w:rsidR="000255FC" w:rsidRPr="00B66B1B" w14:paraId="3E0B7332" w14:textId="77777777" w:rsidTr="00DB5B77">
        <w:trPr>
          <w:ins w:id="188"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7F80F9" w14:textId="77777777" w:rsidR="000255FC" w:rsidRPr="00B66B1B" w:rsidRDefault="000255FC" w:rsidP="00DB5B77">
            <w:pPr>
              <w:jc w:val="center"/>
              <w:rPr>
                <w:ins w:id="189" w:author="Natalie Chung" w:date="2024-01-21T00:06:00Z"/>
                <w:rFonts w:eastAsia="Times New Roman" w:cs="Times New Roman"/>
                <w:lang w:val="en-HK"/>
              </w:rPr>
            </w:pPr>
            <w:ins w:id="190" w:author="Natalie Chung" w:date="2024-01-21T00:06:00Z">
              <w:r w:rsidRPr="00B66B1B">
                <w:rPr>
                  <w:rFonts w:eastAsia="Times New Roman" w:cs="Times New Roman"/>
                  <w:color w:val="000000"/>
                  <w:lang w:val="en-HK"/>
                </w:rPr>
                <w:t>B·I2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3BD8D" w14:textId="77777777" w:rsidR="000255FC" w:rsidRPr="00B66B1B" w:rsidRDefault="000255FC" w:rsidP="00DB5B77">
            <w:pPr>
              <w:rPr>
                <w:ins w:id="191" w:author="Natalie Chung" w:date="2024-01-21T00:06:00Z"/>
                <w:rFonts w:eastAsia="Times New Roman" w:cs="Times New Roman"/>
                <w:lang w:val="en-HK"/>
              </w:rPr>
            </w:pPr>
            <w:ins w:id="192" w:author="Natalie Chung" w:date="2024-01-21T00:06:00Z">
              <w:r w:rsidRPr="00B66B1B">
                <w:rPr>
                  <w:rFonts w:eastAsia="Times New Roman" w:cs="Times New Roman"/>
                  <w:color w:val="000000"/>
                  <w:lang w:val="en-HK"/>
                </w:rPr>
                <w:t>Energy transition, CCS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0BB60B" w14:textId="77777777" w:rsidR="000255FC" w:rsidRPr="00B66B1B" w:rsidRDefault="000255FC" w:rsidP="00DB5B77">
            <w:pPr>
              <w:rPr>
                <w:ins w:id="193" w:author="Natalie Chung" w:date="2024-01-21T00:06:00Z"/>
                <w:rFonts w:eastAsia="Times New Roman" w:cs="Times New Roman"/>
                <w:lang w:val="en-HK"/>
              </w:rPr>
            </w:pPr>
            <w:ins w:id="194" w:author="Natalie Chung" w:date="2024-01-21T00:06:00Z">
              <w:r w:rsidRPr="00B66B1B">
                <w:rPr>
                  <w:rFonts w:eastAsia="Times New Roman" w:cs="Times New Roman"/>
                  <w:color w:val="000000"/>
                  <w:lang w:val="en-HK"/>
                </w:rPr>
                <w:t>Public utility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3AC72" w14:textId="77777777" w:rsidR="000255FC" w:rsidRPr="00B66B1B" w:rsidRDefault="000255FC" w:rsidP="00DB5B77">
            <w:pPr>
              <w:jc w:val="center"/>
              <w:rPr>
                <w:ins w:id="195" w:author="Natalie Chung" w:date="2024-01-21T00:06:00Z"/>
                <w:rFonts w:eastAsia="Times New Roman" w:cs="Times New Roman"/>
                <w:lang w:val="en-HK"/>
              </w:rPr>
            </w:pPr>
            <w:ins w:id="196" w:author="Natalie Chung" w:date="2024-01-21T00:06:00Z">
              <w:r w:rsidRPr="00B66B1B">
                <w:rPr>
                  <w:rFonts w:eastAsia="Times New Roman" w:cs="Times New Roman"/>
                  <w:color w:val="000000"/>
                  <w:lang w:val="en-HK"/>
                </w:rPr>
                <w:t>22</w:t>
              </w:r>
            </w:ins>
          </w:p>
        </w:tc>
      </w:tr>
      <w:tr w:rsidR="000255FC" w:rsidRPr="00B66B1B" w14:paraId="18DB6781" w14:textId="77777777" w:rsidTr="00DB5B77">
        <w:trPr>
          <w:ins w:id="197"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F20A6" w14:textId="77777777" w:rsidR="000255FC" w:rsidRPr="00B66B1B" w:rsidRDefault="000255FC" w:rsidP="00DB5B77">
            <w:pPr>
              <w:jc w:val="center"/>
              <w:rPr>
                <w:ins w:id="198" w:author="Natalie Chung" w:date="2024-01-21T00:06:00Z"/>
                <w:rFonts w:eastAsia="Times New Roman" w:cs="Times New Roman"/>
                <w:lang w:val="en-HK"/>
              </w:rPr>
            </w:pPr>
            <w:ins w:id="199" w:author="Natalie Chung" w:date="2024-01-21T00:06:00Z">
              <w:r w:rsidRPr="00B66B1B">
                <w:rPr>
                  <w:rFonts w:eastAsia="Times New Roman" w:cs="Times New Roman"/>
                  <w:color w:val="000000"/>
                  <w:lang w:val="en-HK"/>
                </w:rPr>
                <w:t>B·I3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47830" w14:textId="77777777" w:rsidR="000255FC" w:rsidRPr="00B66B1B" w:rsidRDefault="000255FC" w:rsidP="00DB5B77">
            <w:pPr>
              <w:rPr>
                <w:ins w:id="200" w:author="Natalie Chung" w:date="2024-01-21T00:06:00Z"/>
                <w:rFonts w:eastAsia="Times New Roman" w:cs="Times New Roman"/>
                <w:lang w:val="en-HK"/>
              </w:rPr>
            </w:pPr>
            <w:ins w:id="201" w:author="Natalie Chung" w:date="2024-01-21T00:06:00Z">
              <w:r w:rsidRPr="00B66B1B">
                <w:rPr>
                  <w:rFonts w:eastAsia="Times New Roman" w:cs="Times New Roman"/>
                  <w:color w:val="000000"/>
                  <w:lang w:val="en-HK"/>
                </w:rPr>
                <w:t>Heavy industry decarbonization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A3BB41" w14:textId="77777777" w:rsidR="000255FC" w:rsidRPr="00B66B1B" w:rsidRDefault="000255FC" w:rsidP="00DB5B77">
            <w:pPr>
              <w:rPr>
                <w:ins w:id="202" w:author="Natalie Chung" w:date="2024-01-21T00:06:00Z"/>
                <w:rFonts w:eastAsia="Times New Roman" w:cs="Times New Roman"/>
                <w:lang w:val="en-HK"/>
              </w:rPr>
            </w:pPr>
            <w:ins w:id="203" w:author="Natalie Chung" w:date="2024-01-21T00:06:00Z">
              <w:r w:rsidRPr="00B66B1B">
                <w:rPr>
                  <w:rFonts w:eastAsia="Times New Roman" w:cs="Times New Roman"/>
                  <w:color w:val="000000"/>
                  <w:lang w:val="en-HK"/>
                </w:rPr>
                <w:t>Local office of international think tank organization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538328" w14:textId="77777777" w:rsidR="000255FC" w:rsidRPr="00B66B1B" w:rsidRDefault="000255FC" w:rsidP="00DB5B77">
            <w:pPr>
              <w:jc w:val="center"/>
              <w:rPr>
                <w:ins w:id="204" w:author="Natalie Chung" w:date="2024-01-21T00:06:00Z"/>
                <w:rFonts w:eastAsia="Times New Roman" w:cs="Times New Roman"/>
                <w:lang w:val="en-HK"/>
              </w:rPr>
            </w:pPr>
            <w:ins w:id="205" w:author="Natalie Chung" w:date="2024-01-21T00:06:00Z">
              <w:r w:rsidRPr="00B66B1B">
                <w:rPr>
                  <w:rFonts w:eastAsia="Times New Roman" w:cs="Times New Roman"/>
                  <w:color w:val="000000"/>
                  <w:lang w:val="en-HK"/>
                </w:rPr>
                <w:t>6</w:t>
              </w:r>
            </w:ins>
          </w:p>
        </w:tc>
      </w:tr>
      <w:tr w:rsidR="000255FC" w:rsidRPr="00B66B1B" w14:paraId="25EC62C8" w14:textId="77777777" w:rsidTr="00DB5B77">
        <w:trPr>
          <w:ins w:id="206"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E8EC4" w14:textId="77777777" w:rsidR="000255FC" w:rsidRPr="00B66B1B" w:rsidRDefault="000255FC" w:rsidP="00DB5B77">
            <w:pPr>
              <w:jc w:val="center"/>
              <w:rPr>
                <w:ins w:id="207" w:author="Natalie Chung" w:date="2024-01-21T00:06:00Z"/>
                <w:rFonts w:eastAsia="Times New Roman" w:cs="Times New Roman"/>
                <w:lang w:val="en-HK"/>
              </w:rPr>
            </w:pPr>
            <w:ins w:id="208" w:author="Natalie Chung" w:date="2024-01-21T00:06:00Z">
              <w:r w:rsidRPr="00B66B1B">
                <w:rPr>
                  <w:rFonts w:eastAsia="Times New Roman" w:cs="Times New Roman"/>
                  <w:color w:val="000000"/>
                  <w:lang w:val="en-HK"/>
                </w:rPr>
                <w:t>B·I4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57B2F2" w14:textId="77777777" w:rsidR="000255FC" w:rsidRPr="00B66B1B" w:rsidRDefault="000255FC" w:rsidP="00DB5B77">
            <w:pPr>
              <w:rPr>
                <w:ins w:id="209" w:author="Natalie Chung" w:date="2024-01-21T00:06:00Z"/>
                <w:rFonts w:eastAsia="Times New Roman" w:cs="Times New Roman"/>
                <w:lang w:val="en-HK"/>
              </w:rPr>
            </w:pPr>
            <w:ins w:id="210" w:author="Natalie Chung" w:date="2024-01-21T00:06:00Z">
              <w:r w:rsidRPr="00B66B1B">
                <w:rPr>
                  <w:rFonts w:eastAsia="Times New Roman" w:cs="Times New Roman"/>
                  <w:color w:val="000000"/>
                  <w:lang w:val="en-HK"/>
                </w:rPr>
                <w:t>Energy efficiency, industry decarbonization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78BB2B" w14:textId="77777777" w:rsidR="000255FC" w:rsidRPr="00B66B1B" w:rsidRDefault="000255FC" w:rsidP="00DB5B77">
            <w:pPr>
              <w:rPr>
                <w:ins w:id="211" w:author="Natalie Chung" w:date="2024-01-21T00:06:00Z"/>
                <w:rFonts w:eastAsia="Times New Roman" w:cs="Times New Roman"/>
                <w:lang w:val="en-HK"/>
              </w:rPr>
            </w:pPr>
            <w:ins w:id="212" w:author="Natalie Chung" w:date="2024-01-21T00:06:00Z">
              <w:r w:rsidRPr="00B66B1B">
                <w:rPr>
                  <w:rFonts w:eastAsia="Times New Roman" w:cs="Times New Roman"/>
                  <w:color w:val="000000"/>
                  <w:lang w:val="en-HK"/>
                </w:rPr>
                <w:t>Renewable energy company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11E84" w14:textId="77777777" w:rsidR="000255FC" w:rsidRPr="00B66B1B" w:rsidRDefault="000255FC" w:rsidP="00DB5B77">
            <w:pPr>
              <w:jc w:val="center"/>
              <w:rPr>
                <w:ins w:id="213" w:author="Natalie Chung" w:date="2024-01-21T00:06:00Z"/>
                <w:rFonts w:eastAsia="Times New Roman" w:cs="Times New Roman"/>
                <w:lang w:val="en-HK"/>
              </w:rPr>
            </w:pPr>
            <w:ins w:id="214" w:author="Natalie Chung" w:date="2024-01-21T00:06:00Z">
              <w:r w:rsidRPr="00B66B1B">
                <w:rPr>
                  <w:rFonts w:eastAsia="Times New Roman" w:cs="Times New Roman"/>
                  <w:color w:val="000000"/>
                  <w:lang w:val="en-HK"/>
                </w:rPr>
                <w:t>15</w:t>
              </w:r>
            </w:ins>
          </w:p>
        </w:tc>
      </w:tr>
      <w:tr w:rsidR="000255FC" w:rsidRPr="00B66B1B" w14:paraId="2E5F5A45" w14:textId="77777777" w:rsidTr="00DB5B77">
        <w:trPr>
          <w:ins w:id="215"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96484E" w14:textId="77777777" w:rsidR="000255FC" w:rsidRPr="00B66B1B" w:rsidRDefault="000255FC" w:rsidP="00DB5B77">
            <w:pPr>
              <w:jc w:val="center"/>
              <w:rPr>
                <w:ins w:id="216" w:author="Natalie Chung" w:date="2024-01-21T00:06:00Z"/>
                <w:rFonts w:eastAsia="Times New Roman" w:cs="Times New Roman"/>
                <w:lang w:val="en-HK"/>
              </w:rPr>
            </w:pPr>
            <w:ins w:id="217" w:author="Natalie Chung" w:date="2024-01-21T00:06:00Z">
              <w:r w:rsidRPr="00B66B1B">
                <w:rPr>
                  <w:rFonts w:eastAsia="Times New Roman" w:cs="Times New Roman"/>
                  <w:color w:val="000000"/>
                  <w:lang w:val="en-HK"/>
                </w:rPr>
                <w:t>H·I1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60BFC6" w14:textId="77777777" w:rsidR="000255FC" w:rsidRPr="00B66B1B" w:rsidRDefault="000255FC" w:rsidP="00DB5B77">
            <w:pPr>
              <w:rPr>
                <w:ins w:id="218" w:author="Natalie Chung" w:date="2024-01-21T00:06:00Z"/>
                <w:rFonts w:eastAsia="Times New Roman" w:cs="Times New Roman"/>
                <w:lang w:val="en-HK"/>
              </w:rPr>
            </w:pPr>
            <w:ins w:id="219" w:author="Natalie Chung" w:date="2024-01-21T00:06:00Z">
              <w:r w:rsidRPr="00B66B1B">
                <w:rPr>
                  <w:rFonts w:eastAsia="Times New Roman" w:cs="Times New Roman"/>
                  <w:color w:val="000000"/>
                  <w:lang w:val="en-HK"/>
                </w:rPr>
                <w:t>Energy efficiency, renewable energy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A9F2A8" w14:textId="77777777" w:rsidR="000255FC" w:rsidRPr="00B66B1B" w:rsidRDefault="000255FC" w:rsidP="00DB5B77">
            <w:pPr>
              <w:rPr>
                <w:ins w:id="220" w:author="Natalie Chung" w:date="2024-01-21T00:06:00Z"/>
                <w:rFonts w:eastAsia="Times New Roman" w:cs="Times New Roman"/>
                <w:lang w:val="en-HK"/>
              </w:rPr>
            </w:pPr>
            <w:ins w:id="221" w:author="Natalie Chung" w:date="2024-01-21T00:06:00Z">
              <w:r w:rsidRPr="00B66B1B">
                <w:rPr>
                  <w:rFonts w:eastAsia="Times New Roman" w:cs="Times New Roman"/>
                  <w:color w:val="000000"/>
                  <w:lang w:val="en-HK"/>
                </w:rPr>
                <w:t>Public utility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CF0E2A" w14:textId="77777777" w:rsidR="000255FC" w:rsidRPr="00B66B1B" w:rsidRDefault="000255FC" w:rsidP="00DB5B77">
            <w:pPr>
              <w:jc w:val="center"/>
              <w:rPr>
                <w:ins w:id="222" w:author="Natalie Chung" w:date="2024-01-21T00:06:00Z"/>
                <w:rFonts w:eastAsia="Times New Roman" w:cs="Times New Roman"/>
                <w:lang w:val="en-HK"/>
              </w:rPr>
            </w:pPr>
            <w:ins w:id="223" w:author="Natalie Chung" w:date="2024-01-21T00:06:00Z">
              <w:r w:rsidRPr="00B66B1B">
                <w:rPr>
                  <w:rFonts w:eastAsia="Times New Roman" w:cs="Times New Roman"/>
                  <w:color w:val="000000"/>
                  <w:lang w:val="en-HK"/>
                </w:rPr>
                <w:t>23</w:t>
              </w:r>
            </w:ins>
          </w:p>
        </w:tc>
      </w:tr>
      <w:tr w:rsidR="000255FC" w:rsidRPr="00B66B1B" w14:paraId="6BB79798" w14:textId="77777777" w:rsidTr="00DB5B77">
        <w:trPr>
          <w:ins w:id="224"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16CA08" w14:textId="77777777" w:rsidR="000255FC" w:rsidRPr="00B66B1B" w:rsidRDefault="000255FC" w:rsidP="00DB5B77">
            <w:pPr>
              <w:jc w:val="center"/>
              <w:rPr>
                <w:ins w:id="225" w:author="Natalie Chung" w:date="2024-01-21T00:06:00Z"/>
                <w:rFonts w:eastAsia="Times New Roman" w:cs="Times New Roman"/>
                <w:lang w:val="en-HK"/>
              </w:rPr>
            </w:pPr>
            <w:ins w:id="226" w:author="Natalie Chung" w:date="2024-01-21T00:06:00Z">
              <w:r w:rsidRPr="00B66B1B">
                <w:rPr>
                  <w:rFonts w:eastAsia="Times New Roman" w:cs="Times New Roman"/>
                  <w:color w:val="000000"/>
                  <w:lang w:val="en-HK"/>
                </w:rPr>
                <w:t>H·I2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515AE3" w14:textId="77777777" w:rsidR="000255FC" w:rsidRPr="00B66B1B" w:rsidRDefault="000255FC" w:rsidP="00DB5B77">
            <w:pPr>
              <w:rPr>
                <w:ins w:id="227" w:author="Natalie Chung" w:date="2024-01-21T00:06:00Z"/>
                <w:rFonts w:eastAsia="Times New Roman" w:cs="Times New Roman"/>
                <w:lang w:val="en-HK"/>
              </w:rPr>
            </w:pPr>
            <w:ins w:id="228" w:author="Natalie Chung" w:date="2024-01-21T00:06:00Z">
              <w:r w:rsidRPr="00B66B1B">
                <w:rPr>
                  <w:rFonts w:eastAsia="Times New Roman" w:cs="Times New Roman"/>
                  <w:color w:val="000000"/>
                  <w:lang w:val="en-HK"/>
                </w:rPr>
                <w:t>Renewable energy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8A954" w14:textId="77777777" w:rsidR="000255FC" w:rsidRPr="00B66B1B" w:rsidRDefault="000255FC" w:rsidP="00DB5B77">
            <w:pPr>
              <w:rPr>
                <w:ins w:id="229" w:author="Natalie Chung" w:date="2024-01-21T00:06:00Z"/>
                <w:rFonts w:eastAsia="Times New Roman" w:cs="Times New Roman"/>
                <w:lang w:val="en-HK"/>
              </w:rPr>
            </w:pPr>
            <w:ins w:id="230" w:author="Natalie Chung" w:date="2024-01-21T00:06:00Z">
              <w:r w:rsidRPr="00B66B1B">
                <w:rPr>
                  <w:rFonts w:eastAsia="Times New Roman" w:cs="Times New Roman"/>
                  <w:color w:val="000000"/>
                  <w:lang w:val="en-HK"/>
                </w:rPr>
                <w:t>Public utility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24E6D0" w14:textId="77777777" w:rsidR="000255FC" w:rsidRPr="00B66B1B" w:rsidRDefault="000255FC" w:rsidP="00DB5B77">
            <w:pPr>
              <w:jc w:val="center"/>
              <w:rPr>
                <w:ins w:id="231" w:author="Natalie Chung" w:date="2024-01-21T00:06:00Z"/>
                <w:rFonts w:eastAsia="Times New Roman" w:cs="Times New Roman"/>
                <w:lang w:val="en-HK"/>
              </w:rPr>
            </w:pPr>
            <w:ins w:id="232" w:author="Natalie Chung" w:date="2024-01-21T00:06:00Z">
              <w:r w:rsidRPr="00B66B1B">
                <w:rPr>
                  <w:rFonts w:eastAsia="Times New Roman" w:cs="Times New Roman"/>
                  <w:color w:val="000000"/>
                  <w:lang w:val="en-HK"/>
                </w:rPr>
                <w:t>12</w:t>
              </w:r>
            </w:ins>
          </w:p>
        </w:tc>
      </w:tr>
      <w:tr w:rsidR="000255FC" w:rsidRPr="00B66B1B" w14:paraId="08CEBC6C" w14:textId="77777777" w:rsidTr="00DB5B77">
        <w:trPr>
          <w:ins w:id="233"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3FA0D8" w14:textId="77777777" w:rsidR="000255FC" w:rsidRPr="00B66B1B" w:rsidRDefault="000255FC" w:rsidP="00DB5B77">
            <w:pPr>
              <w:jc w:val="center"/>
              <w:rPr>
                <w:ins w:id="234" w:author="Natalie Chung" w:date="2024-01-21T00:06:00Z"/>
                <w:rFonts w:eastAsia="Times New Roman" w:cs="Times New Roman"/>
                <w:lang w:val="en-HK"/>
              </w:rPr>
            </w:pPr>
            <w:ins w:id="235" w:author="Natalie Chung" w:date="2024-01-21T00:06:00Z">
              <w:r w:rsidRPr="00B66B1B">
                <w:rPr>
                  <w:rFonts w:eastAsia="Times New Roman" w:cs="Times New Roman"/>
                  <w:color w:val="000000"/>
                  <w:lang w:val="en-HK"/>
                </w:rPr>
                <w:t>H·I3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A7DC6" w14:textId="77777777" w:rsidR="000255FC" w:rsidRPr="00B66B1B" w:rsidRDefault="000255FC" w:rsidP="00DB5B77">
            <w:pPr>
              <w:rPr>
                <w:ins w:id="236" w:author="Natalie Chung" w:date="2024-01-21T00:06:00Z"/>
                <w:rFonts w:eastAsia="Times New Roman" w:cs="Times New Roman"/>
                <w:lang w:val="en-HK"/>
              </w:rPr>
            </w:pPr>
            <w:ins w:id="237" w:author="Natalie Chung" w:date="2024-01-21T00:06:00Z">
              <w:r w:rsidRPr="00B66B1B">
                <w:rPr>
                  <w:rFonts w:eastAsia="Times New Roman" w:cs="Times New Roman"/>
                  <w:color w:val="000000"/>
                  <w:lang w:val="en-HK"/>
                </w:rPr>
                <w:t>Energy efficiency, demand management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7DFC8" w14:textId="77777777" w:rsidR="000255FC" w:rsidRPr="00B66B1B" w:rsidRDefault="000255FC" w:rsidP="00DB5B77">
            <w:pPr>
              <w:rPr>
                <w:ins w:id="238" w:author="Natalie Chung" w:date="2024-01-21T00:06:00Z"/>
                <w:rFonts w:eastAsia="Times New Roman" w:cs="Times New Roman"/>
                <w:lang w:val="en-HK"/>
              </w:rPr>
            </w:pPr>
            <w:ins w:id="239" w:author="Natalie Chung" w:date="2024-01-21T00:06:00Z">
              <w:r w:rsidRPr="00B66B1B">
                <w:rPr>
                  <w:rFonts w:eastAsia="Times New Roman" w:cs="Times New Roman"/>
                  <w:color w:val="000000"/>
                  <w:lang w:val="en-HK"/>
                </w:rPr>
                <w:t>Public utility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A0E71B" w14:textId="77777777" w:rsidR="000255FC" w:rsidRPr="00B66B1B" w:rsidRDefault="000255FC" w:rsidP="00DB5B77">
            <w:pPr>
              <w:jc w:val="center"/>
              <w:rPr>
                <w:ins w:id="240" w:author="Natalie Chung" w:date="2024-01-21T00:06:00Z"/>
                <w:rFonts w:eastAsia="Times New Roman" w:cs="Times New Roman"/>
                <w:lang w:val="en-HK"/>
              </w:rPr>
            </w:pPr>
            <w:ins w:id="241" w:author="Natalie Chung" w:date="2024-01-21T00:06:00Z">
              <w:r w:rsidRPr="00B66B1B">
                <w:rPr>
                  <w:rFonts w:eastAsia="Times New Roman" w:cs="Times New Roman"/>
                  <w:color w:val="000000"/>
                  <w:lang w:val="en-HK"/>
                </w:rPr>
                <w:t>13</w:t>
              </w:r>
            </w:ins>
          </w:p>
        </w:tc>
      </w:tr>
      <w:tr w:rsidR="000255FC" w:rsidRPr="00B66B1B" w14:paraId="6F4CDFD5" w14:textId="77777777" w:rsidTr="00DB5B77">
        <w:trPr>
          <w:ins w:id="242"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1F24E4" w14:textId="77777777" w:rsidR="000255FC" w:rsidRPr="00B66B1B" w:rsidRDefault="000255FC" w:rsidP="00DB5B77">
            <w:pPr>
              <w:jc w:val="center"/>
              <w:rPr>
                <w:ins w:id="243" w:author="Natalie Chung" w:date="2024-01-21T00:06:00Z"/>
                <w:rFonts w:eastAsia="Times New Roman" w:cs="Times New Roman"/>
                <w:lang w:val="en-HK"/>
              </w:rPr>
            </w:pPr>
            <w:ins w:id="244" w:author="Natalie Chung" w:date="2024-01-21T00:06:00Z">
              <w:r w:rsidRPr="00B66B1B">
                <w:rPr>
                  <w:rFonts w:eastAsia="Times New Roman" w:cs="Times New Roman"/>
                  <w:color w:val="000000"/>
                  <w:lang w:val="en-HK"/>
                </w:rPr>
                <w:t>H·I4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D73EBC" w14:textId="77777777" w:rsidR="000255FC" w:rsidRPr="00B66B1B" w:rsidRDefault="000255FC" w:rsidP="00DB5B77">
            <w:pPr>
              <w:rPr>
                <w:ins w:id="245" w:author="Natalie Chung" w:date="2024-01-21T00:06:00Z"/>
                <w:rFonts w:eastAsia="Times New Roman" w:cs="Times New Roman"/>
                <w:lang w:val="en-HK"/>
              </w:rPr>
            </w:pPr>
            <w:ins w:id="246" w:author="Natalie Chung" w:date="2024-01-21T00:06:00Z">
              <w:r w:rsidRPr="00B66B1B">
                <w:rPr>
                  <w:rFonts w:eastAsia="Times New Roman" w:cs="Times New Roman"/>
                  <w:color w:val="000000"/>
                  <w:lang w:val="en-HK"/>
                </w:rPr>
                <w:t>Renewable energy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E682B" w14:textId="77777777" w:rsidR="000255FC" w:rsidRPr="00B66B1B" w:rsidRDefault="000255FC" w:rsidP="00DB5B77">
            <w:pPr>
              <w:rPr>
                <w:ins w:id="247" w:author="Natalie Chung" w:date="2024-01-21T00:06:00Z"/>
                <w:rFonts w:eastAsia="Times New Roman" w:cs="Times New Roman"/>
                <w:lang w:val="en-HK"/>
              </w:rPr>
            </w:pPr>
            <w:ins w:id="248" w:author="Natalie Chung" w:date="2024-01-21T00:06:00Z">
              <w:r w:rsidRPr="00B66B1B">
                <w:rPr>
                  <w:rFonts w:eastAsia="Times New Roman" w:cs="Times New Roman"/>
                  <w:color w:val="000000"/>
                  <w:lang w:val="en-HK"/>
                </w:rPr>
                <w:t>Renewable energy company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3F2A78" w14:textId="77777777" w:rsidR="000255FC" w:rsidRPr="00B66B1B" w:rsidRDefault="000255FC" w:rsidP="00DB5B77">
            <w:pPr>
              <w:jc w:val="center"/>
              <w:rPr>
                <w:ins w:id="249" w:author="Natalie Chung" w:date="2024-01-21T00:06:00Z"/>
                <w:rFonts w:eastAsia="Times New Roman" w:cs="Times New Roman"/>
                <w:lang w:val="en-HK"/>
              </w:rPr>
            </w:pPr>
            <w:ins w:id="250" w:author="Natalie Chung" w:date="2024-01-21T00:06:00Z">
              <w:r w:rsidRPr="00B66B1B">
                <w:rPr>
                  <w:rFonts w:eastAsia="Times New Roman" w:cs="Times New Roman"/>
                  <w:color w:val="000000"/>
                  <w:lang w:val="en-HK"/>
                </w:rPr>
                <w:t>23</w:t>
              </w:r>
            </w:ins>
          </w:p>
        </w:tc>
      </w:tr>
      <w:tr w:rsidR="000255FC" w:rsidRPr="00B66B1B" w14:paraId="332AE74E" w14:textId="77777777" w:rsidTr="00DB5B77">
        <w:trPr>
          <w:ins w:id="251"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3EEF4" w14:textId="77777777" w:rsidR="000255FC" w:rsidRPr="00B66B1B" w:rsidRDefault="000255FC" w:rsidP="00DB5B77">
            <w:pPr>
              <w:jc w:val="center"/>
              <w:rPr>
                <w:ins w:id="252" w:author="Natalie Chung" w:date="2024-01-21T00:06:00Z"/>
                <w:rFonts w:eastAsia="Times New Roman" w:cs="Times New Roman"/>
                <w:lang w:val="en-HK"/>
              </w:rPr>
            </w:pPr>
            <w:ins w:id="253" w:author="Natalie Chung" w:date="2024-01-21T00:06:00Z">
              <w:r w:rsidRPr="00B66B1B">
                <w:rPr>
                  <w:rFonts w:eastAsia="Times New Roman" w:cs="Times New Roman"/>
                  <w:color w:val="000000"/>
                  <w:lang w:val="en-HK"/>
                </w:rPr>
                <w:t>B·R1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6306B2" w14:textId="77777777" w:rsidR="000255FC" w:rsidRPr="00B66B1B" w:rsidRDefault="000255FC" w:rsidP="00DB5B77">
            <w:pPr>
              <w:rPr>
                <w:ins w:id="254" w:author="Natalie Chung" w:date="2024-01-21T00:06:00Z"/>
                <w:rFonts w:eastAsia="Times New Roman" w:cs="Times New Roman"/>
                <w:lang w:val="en-HK"/>
              </w:rPr>
            </w:pPr>
            <w:ins w:id="255" w:author="Natalie Chung" w:date="2024-01-21T00:06:00Z">
              <w:r w:rsidRPr="00B66B1B">
                <w:rPr>
                  <w:rFonts w:eastAsia="Times New Roman" w:cs="Times New Roman"/>
                  <w:color w:val="000000"/>
                  <w:lang w:val="en-HK"/>
                </w:rPr>
                <w:t>Energy policy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049E7A" w14:textId="77777777" w:rsidR="000255FC" w:rsidRPr="00B66B1B" w:rsidRDefault="000255FC" w:rsidP="00DB5B77">
            <w:pPr>
              <w:rPr>
                <w:ins w:id="256" w:author="Natalie Chung" w:date="2024-01-21T00:06:00Z"/>
                <w:rFonts w:eastAsia="Times New Roman" w:cs="Times New Roman"/>
                <w:lang w:val="en-HK"/>
              </w:rPr>
            </w:pPr>
            <w:ins w:id="257" w:author="Natalie Chung" w:date="2024-01-21T00:06:00Z">
              <w:r w:rsidRPr="00B66B1B">
                <w:rPr>
                  <w:rFonts w:eastAsia="Times New Roman" w:cs="Times New Roman"/>
                  <w:color w:val="000000"/>
                  <w:lang w:val="en-HK"/>
                </w:rPr>
                <w:t>Government affiliated research institute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0708F" w14:textId="77777777" w:rsidR="000255FC" w:rsidRPr="00B66B1B" w:rsidRDefault="000255FC" w:rsidP="00DB5B77">
            <w:pPr>
              <w:jc w:val="center"/>
              <w:rPr>
                <w:ins w:id="258" w:author="Natalie Chung" w:date="2024-01-21T00:06:00Z"/>
                <w:rFonts w:eastAsia="Times New Roman" w:cs="Times New Roman"/>
                <w:lang w:val="en-HK"/>
              </w:rPr>
            </w:pPr>
            <w:ins w:id="259" w:author="Natalie Chung" w:date="2024-01-21T00:06:00Z">
              <w:r w:rsidRPr="00B66B1B">
                <w:rPr>
                  <w:rFonts w:eastAsia="Times New Roman" w:cs="Times New Roman"/>
                  <w:color w:val="000000"/>
                  <w:lang w:val="en-HK"/>
                </w:rPr>
                <w:t>34</w:t>
              </w:r>
            </w:ins>
          </w:p>
        </w:tc>
      </w:tr>
      <w:tr w:rsidR="000255FC" w:rsidRPr="00B66B1B" w14:paraId="47863398" w14:textId="77777777" w:rsidTr="00DB5B77">
        <w:trPr>
          <w:ins w:id="260"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F86E82" w14:textId="77777777" w:rsidR="000255FC" w:rsidRPr="00B66B1B" w:rsidRDefault="000255FC" w:rsidP="00DB5B77">
            <w:pPr>
              <w:jc w:val="center"/>
              <w:rPr>
                <w:ins w:id="261" w:author="Natalie Chung" w:date="2024-01-21T00:06:00Z"/>
                <w:rFonts w:eastAsia="Times New Roman" w:cs="Times New Roman"/>
                <w:lang w:val="en-HK"/>
              </w:rPr>
            </w:pPr>
            <w:ins w:id="262" w:author="Natalie Chung" w:date="2024-01-21T00:06:00Z">
              <w:r w:rsidRPr="00B66B1B">
                <w:rPr>
                  <w:rFonts w:eastAsia="Times New Roman" w:cs="Times New Roman"/>
                  <w:color w:val="000000"/>
                  <w:lang w:val="en-HK"/>
                </w:rPr>
                <w:t>B·R2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43C87" w14:textId="77777777" w:rsidR="000255FC" w:rsidRPr="00B66B1B" w:rsidRDefault="000255FC" w:rsidP="00DB5B77">
            <w:pPr>
              <w:rPr>
                <w:ins w:id="263" w:author="Natalie Chung" w:date="2024-01-21T00:06:00Z"/>
                <w:rFonts w:eastAsia="Times New Roman" w:cs="Times New Roman"/>
                <w:lang w:val="en-HK"/>
              </w:rPr>
            </w:pPr>
            <w:ins w:id="264" w:author="Natalie Chung" w:date="2024-01-21T00:06:00Z">
              <w:r w:rsidRPr="00B66B1B">
                <w:rPr>
                  <w:rFonts w:eastAsia="Times New Roman" w:cs="Times New Roman"/>
                  <w:color w:val="000000"/>
                  <w:lang w:val="en-HK"/>
                </w:rPr>
                <w:t>Urban and rural energy use, ecosystem impact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82F5F0" w14:textId="77777777" w:rsidR="000255FC" w:rsidRPr="00B66B1B" w:rsidRDefault="000255FC" w:rsidP="00DB5B77">
            <w:pPr>
              <w:rPr>
                <w:ins w:id="265" w:author="Natalie Chung" w:date="2024-01-21T00:06:00Z"/>
                <w:rFonts w:eastAsia="Times New Roman" w:cs="Times New Roman"/>
                <w:lang w:val="en-HK"/>
              </w:rPr>
            </w:pPr>
            <w:ins w:id="266" w:author="Natalie Chung" w:date="2024-01-21T00:06:00Z">
              <w:r w:rsidRPr="00B66B1B">
                <w:rPr>
                  <w:rFonts w:eastAsia="Times New Roman" w:cs="Times New Roman"/>
                  <w:color w:val="000000"/>
                  <w:lang w:val="en-HK"/>
                </w:rPr>
                <w:t>Government affiliated research institute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21CB6F" w14:textId="77777777" w:rsidR="000255FC" w:rsidRPr="00B66B1B" w:rsidRDefault="000255FC" w:rsidP="00DB5B77">
            <w:pPr>
              <w:jc w:val="center"/>
              <w:rPr>
                <w:ins w:id="267" w:author="Natalie Chung" w:date="2024-01-21T00:06:00Z"/>
                <w:rFonts w:eastAsia="Times New Roman" w:cs="Times New Roman"/>
                <w:lang w:val="en-HK"/>
              </w:rPr>
            </w:pPr>
            <w:ins w:id="268" w:author="Natalie Chung" w:date="2024-01-21T00:06:00Z">
              <w:r w:rsidRPr="00B66B1B">
                <w:rPr>
                  <w:rFonts w:eastAsia="Times New Roman" w:cs="Times New Roman"/>
                  <w:color w:val="000000"/>
                  <w:lang w:val="en-HK"/>
                </w:rPr>
                <w:t>13</w:t>
              </w:r>
            </w:ins>
          </w:p>
        </w:tc>
      </w:tr>
      <w:tr w:rsidR="000255FC" w:rsidRPr="00B66B1B" w14:paraId="7BB949A6" w14:textId="77777777" w:rsidTr="00DB5B77">
        <w:trPr>
          <w:ins w:id="269"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7638FF" w14:textId="77777777" w:rsidR="000255FC" w:rsidRPr="00B66B1B" w:rsidRDefault="000255FC" w:rsidP="00DB5B77">
            <w:pPr>
              <w:jc w:val="center"/>
              <w:rPr>
                <w:ins w:id="270" w:author="Natalie Chung" w:date="2024-01-21T00:06:00Z"/>
                <w:rFonts w:eastAsia="Times New Roman" w:cs="Times New Roman"/>
                <w:lang w:val="en-HK"/>
              </w:rPr>
            </w:pPr>
            <w:ins w:id="271" w:author="Natalie Chung" w:date="2024-01-21T00:06:00Z">
              <w:r w:rsidRPr="00B66B1B">
                <w:rPr>
                  <w:rFonts w:eastAsia="Times New Roman" w:cs="Times New Roman"/>
                  <w:color w:val="000000"/>
                  <w:lang w:val="en-HK"/>
                </w:rPr>
                <w:lastRenderedPageBreak/>
                <w:t>B·R3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53BE6" w14:textId="77777777" w:rsidR="000255FC" w:rsidRPr="00B66B1B" w:rsidRDefault="000255FC" w:rsidP="00DB5B77">
            <w:pPr>
              <w:rPr>
                <w:ins w:id="272" w:author="Natalie Chung" w:date="2024-01-21T00:06:00Z"/>
                <w:rFonts w:eastAsia="Times New Roman" w:cs="Times New Roman"/>
                <w:lang w:val="en-HK"/>
              </w:rPr>
            </w:pPr>
            <w:ins w:id="273" w:author="Natalie Chung" w:date="2024-01-21T00:06:00Z">
              <w:r w:rsidRPr="00B66B1B">
                <w:rPr>
                  <w:rFonts w:eastAsia="Times New Roman" w:cs="Times New Roman"/>
                  <w:color w:val="000000"/>
                  <w:lang w:val="en-HK"/>
                </w:rPr>
                <w:t>Carbon market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878EF2" w14:textId="77777777" w:rsidR="000255FC" w:rsidRPr="00B66B1B" w:rsidRDefault="000255FC" w:rsidP="00DB5B77">
            <w:pPr>
              <w:rPr>
                <w:ins w:id="274" w:author="Natalie Chung" w:date="2024-01-21T00:06:00Z"/>
                <w:rFonts w:eastAsia="Times New Roman" w:cs="Times New Roman"/>
                <w:lang w:val="en-HK"/>
              </w:rPr>
            </w:pPr>
            <w:ins w:id="275" w:author="Natalie Chung" w:date="2024-01-21T00:06:00Z">
              <w:r w:rsidRPr="00B66B1B">
                <w:rPr>
                  <w:rFonts w:eastAsia="Times New Roman" w:cs="Times New Roman"/>
                  <w:color w:val="000000"/>
                  <w:lang w:val="en-HK"/>
                </w:rPr>
                <w:t>Government affiliated research institute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83A0B6" w14:textId="77777777" w:rsidR="000255FC" w:rsidRPr="00B66B1B" w:rsidRDefault="000255FC" w:rsidP="00DB5B77">
            <w:pPr>
              <w:jc w:val="center"/>
              <w:rPr>
                <w:ins w:id="276" w:author="Natalie Chung" w:date="2024-01-21T00:06:00Z"/>
                <w:rFonts w:eastAsia="Times New Roman" w:cs="Times New Roman"/>
                <w:lang w:val="en-HK"/>
              </w:rPr>
            </w:pPr>
            <w:ins w:id="277" w:author="Natalie Chung" w:date="2024-01-21T00:06:00Z">
              <w:r w:rsidRPr="00B66B1B">
                <w:rPr>
                  <w:rFonts w:eastAsia="Times New Roman" w:cs="Times New Roman"/>
                  <w:color w:val="000000"/>
                  <w:lang w:val="en-HK"/>
                </w:rPr>
                <w:t>21</w:t>
              </w:r>
            </w:ins>
          </w:p>
        </w:tc>
      </w:tr>
      <w:tr w:rsidR="000255FC" w:rsidRPr="00B66B1B" w14:paraId="7E7AA1E8" w14:textId="77777777" w:rsidTr="00DB5B77">
        <w:trPr>
          <w:ins w:id="278"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4B4EF5" w14:textId="77777777" w:rsidR="000255FC" w:rsidRPr="00B66B1B" w:rsidRDefault="000255FC" w:rsidP="00DB5B77">
            <w:pPr>
              <w:jc w:val="center"/>
              <w:rPr>
                <w:ins w:id="279" w:author="Natalie Chung" w:date="2024-01-21T00:06:00Z"/>
                <w:rFonts w:eastAsia="Times New Roman" w:cs="Times New Roman"/>
                <w:lang w:val="en-HK"/>
              </w:rPr>
            </w:pPr>
            <w:ins w:id="280" w:author="Natalie Chung" w:date="2024-01-21T00:06:00Z">
              <w:r w:rsidRPr="00B66B1B">
                <w:rPr>
                  <w:rFonts w:eastAsia="Times New Roman" w:cs="Times New Roman"/>
                  <w:color w:val="000000"/>
                  <w:lang w:val="en-HK"/>
                </w:rPr>
                <w:t>B·R4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20C4F9" w14:textId="77777777" w:rsidR="000255FC" w:rsidRPr="00B66B1B" w:rsidRDefault="000255FC" w:rsidP="00DB5B77">
            <w:pPr>
              <w:rPr>
                <w:ins w:id="281" w:author="Natalie Chung" w:date="2024-01-21T00:06:00Z"/>
                <w:rFonts w:eastAsia="Times New Roman" w:cs="Times New Roman"/>
                <w:lang w:val="en-HK"/>
              </w:rPr>
            </w:pPr>
            <w:ins w:id="282" w:author="Natalie Chung" w:date="2024-01-21T00:06:00Z">
              <w:r w:rsidRPr="00B66B1B">
                <w:rPr>
                  <w:rFonts w:eastAsia="Times New Roman" w:cs="Times New Roman"/>
                  <w:color w:val="000000"/>
                  <w:lang w:val="en-HK"/>
                </w:rPr>
                <w:t>Renewable energy, demand management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317898" w14:textId="77777777" w:rsidR="000255FC" w:rsidRPr="00B66B1B" w:rsidRDefault="000255FC" w:rsidP="00DB5B77">
            <w:pPr>
              <w:rPr>
                <w:ins w:id="283" w:author="Natalie Chung" w:date="2024-01-21T00:06:00Z"/>
                <w:rFonts w:eastAsia="Times New Roman" w:cs="Times New Roman"/>
                <w:lang w:val="en-HK"/>
              </w:rPr>
            </w:pPr>
            <w:ins w:id="284" w:author="Natalie Chung" w:date="2024-01-21T00:06:00Z">
              <w:r w:rsidRPr="00B66B1B">
                <w:rPr>
                  <w:rFonts w:eastAsia="Times New Roman" w:cs="Times New Roman"/>
                  <w:color w:val="000000"/>
                  <w:lang w:val="en-HK"/>
                </w:rPr>
                <w:t>State-owned utility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EC4E0A" w14:textId="77777777" w:rsidR="000255FC" w:rsidRPr="00B66B1B" w:rsidRDefault="000255FC" w:rsidP="00DB5B77">
            <w:pPr>
              <w:jc w:val="center"/>
              <w:rPr>
                <w:ins w:id="285" w:author="Natalie Chung" w:date="2024-01-21T00:06:00Z"/>
                <w:rFonts w:eastAsia="Times New Roman" w:cs="Times New Roman"/>
                <w:lang w:val="en-HK"/>
              </w:rPr>
            </w:pPr>
            <w:ins w:id="286" w:author="Natalie Chung" w:date="2024-01-21T00:06:00Z">
              <w:r w:rsidRPr="00B66B1B">
                <w:rPr>
                  <w:rFonts w:eastAsia="Times New Roman" w:cs="Times New Roman"/>
                  <w:color w:val="000000"/>
                  <w:lang w:val="en-HK"/>
                </w:rPr>
                <w:t>16</w:t>
              </w:r>
            </w:ins>
          </w:p>
        </w:tc>
      </w:tr>
      <w:tr w:rsidR="000255FC" w:rsidRPr="00B66B1B" w14:paraId="5E0A4629" w14:textId="77777777" w:rsidTr="00DB5B77">
        <w:trPr>
          <w:ins w:id="287"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A23E09" w14:textId="77777777" w:rsidR="000255FC" w:rsidRPr="00B66B1B" w:rsidRDefault="000255FC" w:rsidP="00DB5B77">
            <w:pPr>
              <w:jc w:val="center"/>
              <w:rPr>
                <w:ins w:id="288" w:author="Natalie Chung" w:date="2024-01-21T00:06:00Z"/>
                <w:rFonts w:eastAsia="Times New Roman" w:cs="Times New Roman"/>
                <w:lang w:val="en-HK"/>
              </w:rPr>
            </w:pPr>
            <w:ins w:id="289" w:author="Natalie Chung" w:date="2024-01-21T00:06:00Z">
              <w:r w:rsidRPr="00B66B1B">
                <w:rPr>
                  <w:rFonts w:eastAsia="Times New Roman" w:cs="Times New Roman"/>
                  <w:color w:val="000000"/>
                  <w:lang w:val="en-HK"/>
                </w:rPr>
                <w:t>H·R1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32C9BF" w14:textId="77777777" w:rsidR="000255FC" w:rsidRPr="00B66B1B" w:rsidRDefault="000255FC" w:rsidP="00DB5B77">
            <w:pPr>
              <w:rPr>
                <w:ins w:id="290" w:author="Natalie Chung" w:date="2024-01-21T00:06:00Z"/>
                <w:rFonts w:eastAsia="Times New Roman" w:cs="Times New Roman"/>
                <w:lang w:val="en-HK"/>
              </w:rPr>
            </w:pPr>
            <w:ins w:id="291" w:author="Natalie Chung" w:date="2024-01-21T00:06:00Z">
              <w:r w:rsidRPr="00B66B1B">
                <w:rPr>
                  <w:rFonts w:eastAsia="Times New Roman" w:cs="Times New Roman"/>
                  <w:color w:val="000000"/>
                  <w:lang w:val="en-HK"/>
                </w:rPr>
                <w:t>Energy efficiency, demand management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725C23" w14:textId="77777777" w:rsidR="000255FC" w:rsidRPr="00B66B1B" w:rsidRDefault="000255FC" w:rsidP="00DB5B77">
            <w:pPr>
              <w:rPr>
                <w:ins w:id="292" w:author="Natalie Chung" w:date="2024-01-21T00:06:00Z"/>
                <w:rFonts w:eastAsia="Times New Roman" w:cs="Times New Roman"/>
                <w:lang w:val="en-HK"/>
              </w:rPr>
            </w:pPr>
            <w:ins w:id="293" w:author="Natalie Chung" w:date="2024-01-21T00:06:00Z">
              <w:r w:rsidRPr="00B66B1B">
                <w:rPr>
                  <w:rFonts w:eastAsia="Times New Roman" w:cs="Times New Roman"/>
                  <w:color w:val="000000"/>
                  <w:lang w:val="en-HK"/>
                </w:rPr>
                <w:t>Government department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456397" w14:textId="77777777" w:rsidR="000255FC" w:rsidRPr="00B66B1B" w:rsidRDefault="000255FC" w:rsidP="00DB5B77">
            <w:pPr>
              <w:jc w:val="center"/>
              <w:rPr>
                <w:ins w:id="294" w:author="Natalie Chung" w:date="2024-01-21T00:06:00Z"/>
                <w:rFonts w:eastAsia="Times New Roman" w:cs="Times New Roman"/>
                <w:lang w:val="en-HK"/>
              </w:rPr>
            </w:pPr>
            <w:ins w:id="295" w:author="Natalie Chung" w:date="2024-01-21T00:06:00Z">
              <w:r w:rsidRPr="00B66B1B">
                <w:rPr>
                  <w:rFonts w:eastAsia="Times New Roman" w:cs="Times New Roman"/>
                  <w:color w:val="000000"/>
                  <w:lang w:val="en-HK"/>
                </w:rPr>
                <w:t>22</w:t>
              </w:r>
            </w:ins>
          </w:p>
        </w:tc>
      </w:tr>
      <w:tr w:rsidR="000255FC" w:rsidRPr="00B66B1B" w14:paraId="3A08052D" w14:textId="77777777" w:rsidTr="00DB5B77">
        <w:trPr>
          <w:ins w:id="296"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32767A" w14:textId="77777777" w:rsidR="000255FC" w:rsidRPr="00B66B1B" w:rsidRDefault="000255FC" w:rsidP="00DB5B77">
            <w:pPr>
              <w:jc w:val="center"/>
              <w:rPr>
                <w:ins w:id="297" w:author="Natalie Chung" w:date="2024-01-21T00:06:00Z"/>
                <w:rFonts w:eastAsia="Times New Roman" w:cs="Times New Roman"/>
                <w:lang w:val="en-HK"/>
              </w:rPr>
            </w:pPr>
            <w:ins w:id="298" w:author="Natalie Chung" w:date="2024-01-21T00:06:00Z">
              <w:r w:rsidRPr="00B66B1B">
                <w:rPr>
                  <w:rFonts w:eastAsia="Times New Roman" w:cs="Times New Roman"/>
                  <w:color w:val="000000"/>
                  <w:lang w:val="en-HK"/>
                </w:rPr>
                <w:t>H·R2</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F7F49E" w14:textId="77777777" w:rsidR="000255FC" w:rsidRPr="00B66B1B" w:rsidRDefault="000255FC" w:rsidP="00DB5B77">
            <w:pPr>
              <w:rPr>
                <w:ins w:id="299" w:author="Natalie Chung" w:date="2024-01-21T00:06:00Z"/>
                <w:rFonts w:eastAsia="Times New Roman" w:cs="Times New Roman"/>
                <w:lang w:val="en-HK"/>
              </w:rPr>
            </w:pPr>
            <w:ins w:id="300" w:author="Natalie Chung" w:date="2024-01-21T00:06:00Z">
              <w:r w:rsidRPr="00B66B1B">
                <w:rPr>
                  <w:rFonts w:eastAsia="Times New Roman" w:cs="Times New Roman"/>
                  <w:color w:val="000000"/>
                  <w:lang w:val="en-HK"/>
                </w:rPr>
                <w:t>Urban planning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04A7B" w14:textId="77777777" w:rsidR="000255FC" w:rsidRPr="00B66B1B" w:rsidRDefault="000255FC" w:rsidP="00DB5B77">
            <w:pPr>
              <w:rPr>
                <w:ins w:id="301" w:author="Natalie Chung" w:date="2024-01-21T00:06:00Z"/>
                <w:rFonts w:eastAsia="Times New Roman" w:cs="Times New Roman"/>
                <w:lang w:val="en-HK"/>
              </w:rPr>
            </w:pPr>
            <w:ins w:id="302" w:author="Natalie Chung" w:date="2024-01-21T00:06:00Z">
              <w:r w:rsidRPr="00B66B1B">
                <w:rPr>
                  <w:rFonts w:eastAsia="Times New Roman" w:cs="Times New Roman"/>
                  <w:color w:val="000000"/>
                  <w:lang w:val="en-HK"/>
                </w:rPr>
                <w:t>Government department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63EE7" w14:textId="77777777" w:rsidR="000255FC" w:rsidRPr="00B66B1B" w:rsidRDefault="000255FC" w:rsidP="00DB5B77">
            <w:pPr>
              <w:jc w:val="center"/>
              <w:rPr>
                <w:ins w:id="303" w:author="Natalie Chung" w:date="2024-01-21T00:06:00Z"/>
                <w:rFonts w:eastAsia="Times New Roman" w:cs="Times New Roman"/>
                <w:lang w:val="en-HK"/>
              </w:rPr>
            </w:pPr>
            <w:ins w:id="304" w:author="Natalie Chung" w:date="2024-01-21T00:06:00Z">
              <w:r w:rsidRPr="00B66B1B">
                <w:rPr>
                  <w:rFonts w:eastAsia="Times New Roman" w:cs="Times New Roman"/>
                  <w:color w:val="000000"/>
                  <w:lang w:val="en-HK"/>
                </w:rPr>
                <w:t>10</w:t>
              </w:r>
            </w:ins>
          </w:p>
        </w:tc>
      </w:tr>
      <w:tr w:rsidR="000255FC" w:rsidRPr="00B66B1B" w14:paraId="30843958" w14:textId="77777777" w:rsidTr="00DB5B77">
        <w:trPr>
          <w:ins w:id="305"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B6058" w14:textId="77777777" w:rsidR="000255FC" w:rsidRPr="00B66B1B" w:rsidRDefault="000255FC" w:rsidP="00DB5B77">
            <w:pPr>
              <w:jc w:val="center"/>
              <w:rPr>
                <w:ins w:id="306" w:author="Natalie Chung" w:date="2024-01-21T00:06:00Z"/>
                <w:rFonts w:eastAsia="Times New Roman" w:cs="Times New Roman"/>
                <w:lang w:val="en-HK"/>
              </w:rPr>
            </w:pPr>
            <w:ins w:id="307" w:author="Natalie Chung" w:date="2024-01-21T00:06:00Z">
              <w:r w:rsidRPr="00B66B1B">
                <w:rPr>
                  <w:rFonts w:eastAsia="Times New Roman" w:cs="Times New Roman"/>
                  <w:color w:val="000000"/>
                  <w:lang w:val="en-HK"/>
                </w:rPr>
                <w:t>H·R3</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6BF760" w14:textId="77777777" w:rsidR="000255FC" w:rsidRPr="00B66B1B" w:rsidRDefault="000255FC" w:rsidP="00DB5B77">
            <w:pPr>
              <w:rPr>
                <w:ins w:id="308" w:author="Natalie Chung" w:date="2024-01-21T00:06:00Z"/>
                <w:rFonts w:eastAsia="Times New Roman" w:cs="Times New Roman"/>
                <w:lang w:val="en-HK"/>
              </w:rPr>
            </w:pPr>
            <w:ins w:id="309" w:author="Natalie Chung" w:date="2024-01-21T00:06:00Z">
              <w:r w:rsidRPr="00B66B1B">
                <w:rPr>
                  <w:rFonts w:eastAsia="Times New Roman" w:cs="Times New Roman"/>
                  <w:color w:val="000000"/>
                  <w:lang w:val="en-HK"/>
                </w:rPr>
                <w:t>Renewable energy, green building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DC477" w14:textId="77777777" w:rsidR="000255FC" w:rsidRPr="00B66B1B" w:rsidRDefault="000255FC" w:rsidP="00DB5B77">
            <w:pPr>
              <w:rPr>
                <w:ins w:id="310" w:author="Natalie Chung" w:date="2024-01-21T00:06:00Z"/>
                <w:rFonts w:eastAsia="Times New Roman" w:cs="Times New Roman"/>
                <w:lang w:val="en-HK"/>
              </w:rPr>
            </w:pPr>
            <w:ins w:id="311" w:author="Natalie Chung" w:date="2024-01-21T00:06:00Z">
              <w:r w:rsidRPr="00B66B1B">
                <w:rPr>
                  <w:rFonts w:eastAsia="Times New Roman" w:cs="Times New Roman"/>
                  <w:color w:val="000000"/>
                  <w:lang w:val="en-HK"/>
                </w:rPr>
                <w:t>Government department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66D19D" w14:textId="77777777" w:rsidR="000255FC" w:rsidRPr="00B66B1B" w:rsidRDefault="000255FC" w:rsidP="00DB5B77">
            <w:pPr>
              <w:jc w:val="center"/>
              <w:rPr>
                <w:ins w:id="312" w:author="Natalie Chung" w:date="2024-01-21T00:06:00Z"/>
                <w:rFonts w:eastAsia="Times New Roman" w:cs="Times New Roman"/>
                <w:lang w:val="en-HK"/>
              </w:rPr>
            </w:pPr>
            <w:ins w:id="313" w:author="Natalie Chung" w:date="2024-01-21T00:06:00Z">
              <w:r w:rsidRPr="00B66B1B">
                <w:rPr>
                  <w:rFonts w:eastAsia="Times New Roman" w:cs="Times New Roman"/>
                  <w:color w:val="000000"/>
                  <w:lang w:val="en-HK"/>
                </w:rPr>
                <w:t>35</w:t>
              </w:r>
            </w:ins>
          </w:p>
        </w:tc>
      </w:tr>
      <w:tr w:rsidR="000255FC" w:rsidRPr="00B66B1B" w14:paraId="41D4F104" w14:textId="77777777" w:rsidTr="00DB5B77">
        <w:trPr>
          <w:ins w:id="314" w:author="Natalie Chung" w:date="2024-01-21T00:06: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8BF7B" w14:textId="77777777" w:rsidR="000255FC" w:rsidRPr="00B66B1B" w:rsidRDefault="000255FC" w:rsidP="00DB5B77">
            <w:pPr>
              <w:jc w:val="center"/>
              <w:rPr>
                <w:ins w:id="315" w:author="Natalie Chung" w:date="2024-01-21T00:06:00Z"/>
                <w:rFonts w:eastAsia="Times New Roman" w:cs="Times New Roman"/>
                <w:lang w:val="en-HK"/>
              </w:rPr>
            </w:pPr>
            <w:ins w:id="316" w:author="Natalie Chung" w:date="2024-01-21T00:06:00Z">
              <w:r w:rsidRPr="00B66B1B">
                <w:rPr>
                  <w:rFonts w:eastAsia="Times New Roman" w:cs="Times New Roman"/>
                  <w:color w:val="000000"/>
                  <w:lang w:val="en-HK"/>
                </w:rPr>
                <w:t>H·R4</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6BBB6" w14:textId="77777777" w:rsidR="000255FC" w:rsidRPr="00B66B1B" w:rsidRDefault="000255FC" w:rsidP="00DB5B77">
            <w:pPr>
              <w:rPr>
                <w:ins w:id="317" w:author="Natalie Chung" w:date="2024-01-21T00:06:00Z"/>
                <w:rFonts w:eastAsia="Times New Roman" w:cs="Times New Roman"/>
                <w:lang w:val="en-HK"/>
              </w:rPr>
            </w:pPr>
            <w:ins w:id="318" w:author="Natalie Chung" w:date="2024-01-21T00:06:00Z">
              <w:r w:rsidRPr="00B66B1B">
                <w:rPr>
                  <w:rFonts w:eastAsia="Times New Roman" w:cs="Times New Roman"/>
                  <w:color w:val="000000"/>
                  <w:lang w:val="en-HK"/>
                </w:rPr>
                <w:t>Carbon neutrality pathways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8BE96B" w14:textId="77777777" w:rsidR="000255FC" w:rsidRPr="00B66B1B" w:rsidRDefault="000255FC" w:rsidP="00DB5B77">
            <w:pPr>
              <w:rPr>
                <w:ins w:id="319" w:author="Natalie Chung" w:date="2024-01-21T00:06:00Z"/>
                <w:rFonts w:eastAsia="Times New Roman" w:cs="Times New Roman"/>
                <w:lang w:val="en-HK"/>
              </w:rPr>
            </w:pPr>
            <w:ins w:id="320" w:author="Natalie Chung" w:date="2024-01-21T00:06:00Z">
              <w:r w:rsidRPr="00B66B1B">
                <w:rPr>
                  <w:rFonts w:eastAsia="Times New Roman" w:cs="Times New Roman"/>
                  <w:color w:val="000000"/>
                  <w:lang w:val="en-HK"/>
                </w:rPr>
                <w:t>Government advisory council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867F79" w14:textId="77777777" w:rsidR="000255FC" w:rsidRPr="00B66B1B" w:rsidRDefault="000255FC" w:rsidP="00DB5B77">
            <w:pPr>
              <w:jc w:val="center"/>
              <w:rPr>
                <w:ins w:id="321" w:author="Natalie Chung" w:date="2024-01-21T00:06:00Z"/>
                <w:rFonts w:eastAsia="Times New Roman" w:cs="Times New Roman"/>
                <w:lang w:val="en-HK"/>
              </w:rPr>
            </w:pPr>
            <w:ins w:id="322" w:author="Natalie Chung" w:date="2024-01-21T00:06:00Z">
              <w:r w:rsidRPr="00B66B1B">
                <w:rPr>
                  <w:rFonts w:eastAsia="Times New Roman" w:cs="Times New Roman"/>
                  <w:color w:val="000000"/>
                  <w:lang w:val="en-HK"/>
                </w:rPr>
                <w:t>14</w:t>
              </w:r>
            </w:ins>
          </w:p>
        </w:tc>
      </w:tr>
    </w:tbl>
    <w:p w14:paraId="414BE74C" w14:textId="4DAA4E2E" w:rsidR="00BA1611" w:rsidRPr="004F464D" w:rsidRDefault="00BA1611" w:rsidP="00297610">
      <w:pPr>
        <w:rPr>
          <w:sz w:val="22"/>
          <w:szCs w:val="22"/>
          <w:lang w:val="en-US" w:eastAsia="zh-TW"/>
        </w:rPr>
      </w:pPr>
    </w:p>
    <w:p w14:paraId="5C0000EA" w14:textId="77777777" w:rsidR="00AD6E5A" w:rsidRPr="00297610" w:rsidRDefault="00AD6E5A" w:rsidP="00297610">
      <w:pPr>
        <w:rPr>
          <w:lang w:val="en-US" w:eastAsia="zh-TW"/>
        </w:rPr>
      </w:pPr>
    </w:p>
    <w:p w14:paraId="2AE2F74D" w14:textId="45E149D0" w:rsidR="004D2908" w:rsidRDefault="004F464D" w:rsidP="004D2908">
      <w:pPr>
        <w:widowControl w:val="0"/>
        <w:autoSpaceDE w:val="0"/>
        <w:autoSpaceDN w:val="0"/>
        <w:adjustRightInd w:val="0"/>
        <w:rPr>
          <w:rFonts w:cs="Times New Roman"/>
          <w:b/>
          <w:bCs/>
          <w:lang w:val="en-US" w:eastAsia="zh-TW"/>
        </w:rPr>
      </w:pPr>
      <w:r>
        <w:rPr>
          <w:rFonts w:cs="Times New Roman"/>
          <w:b/>
          <w:bCs/>
          <w:lang w:val="en-US" w:eastAsia="zh-TW"/>
        </w:rPr>
        <w:t>B.</w:t>
      </w:r>
      <w:ins w:id="323" w:author="Natalie Chung" w:date="2024-01-21T00:05:00Z">
        <w:r w:rsidR="00BA1611">
          <w:rPr>
            <w:rFonts w:cs="Times New Roman"/>
            <w:b/>
            <w:bCs/>
            <w:lang w:val="en-US" w:eastAsia="zh-TW"/>
          </w:rPr>
          <w:t>3</w:t>
        </w:r>
      </w:ins>
      <w:del w:id="324" w:author="Natalie Chung" w:date="2024-01-21T00:05:00Z">
        <w:r w:rsidDel="00BA1611">
          <w:rPr>
            <w:rFonts w:cs="Times New Roman"/>
            <w:b/>
            <w:bCs/>
            <w:lang w:val="en-US" w:eastAsia="zh-TW"/>
          </w:rPr>
          <w:delText>2</w:delText>
        </w:r>
      </w:del>
      <w:r>
        <w:rPr>
          <w:rFonts w:cs="Times New Roman"/>
          <w:b/>
          <w:bCs/>
          <w:lang w:val="en-US" w:eastAsia="zh-TW"/>
        </w:rPr>
        <w:t xml:space="preserve">. First-Round Expert Interview Guide </w:t>
      </w:r>
    </w:p>
    <w:p w14:paraId="60360E8D" w14:textId="1B501D98" w:rsidR="004D2908" w:rsidRPr="004F464D" w:rsidRDefault="004F464D" w:rsidP="004D2908">
      <w:pPr>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B.</w:t>
      </w:r>
      <w:ins w:id="325" w:author="Natalie Chung" w:date="2024-01-21T00:05:00Z">
        <w:r w:rsidR="00BA1611">
          <w:rPr>
            <w:rFonts w:eastAsia="Calibri"/>
            <w:b/>
            <w:bCs/>
            <w:iCs/>
            <w:color w:val="000000"/>
            <w:sz w:val="22"/>
            <w:szCs w:val="22"/>
            <w:shd w:val="clear" w:color="auto" w:fill="FFFFFF"/>
          </w:rPr>
          <w:t>3</w:t>
        </w:r>
      </w:ins>
      <w:del w:id="326" w:author="Natalie Chung" w:date="2024-01-21T00:05:00Z">
        <w:r w:rsidRPr="004F464D" w:rsidDel="00BA1611">
          <w:rPr>
            <w:rFonts w:eastAsia="Calibri"/>
            <w:b/>
            <w:bCs/>
            <w:iCs/>
            <w:color w:val="000000"/>
            <w:sz w:val="22"/>
            <w:szCs w:val="22"/>
            <w:shd w:val="clear" w:color="auto" w:fill="FFFFFF"/>
          </w:rPr>
          <w:delText>2</w:delText>
        </w:r>
      </w:del>
      <w:r w:rsidRPr="004F464D">
        <w:rPr>
          <w:rFonts w:eastAsia="Calibri"/>
          <w:b/>
          <w:bCs/>
          <w:iCs/>
          <w:color w:val="000000"/>
          <w:sz w:val="22"/>
          <w:szCs w:val="22"/>
          <w:shd w:val="clear" w:color="auto" w:fill="FFFFFF"/>
        </w:rPr>
        <w:t xml:space="preserve">.1. Interview Guide for Beijing Experts </w:t>
      </w:r>
    </w:p>
    <w:p w14:paraId="14D91F4D" w14:textId="77777777" w:rsidR="004D2908" w:rsidRPr="000E0210" w:rsidRDefault="004D2908" w:rsidP="004D2908">
      <w:pPr>
        <w:rPr>
          <w:rFonts w:eastAsia="Calibri"/>
          <w:b/>
          <w:bCs/>
          <w:iCs/>
          <w:color w:val="000000"/>
          <w:shd w:val="clear" w:color="auto" w:fill="FFFFFF"/>
        </w:rPr>
      </w:pPr>
    </w:p>
    <w:tbl>
      <w:tblPr>
        <w:tblStyle w:val="TableGrid"/>
        <w:tblW w:w="0" w:type="auto"/>
        <w:tblLook w:val="04A0" w:firstRow="1" w:lastRow="0" w:firstColumn="1" w:lastColumn="0" w:noHBand="0" w:noVBand="1"/>
      </w:tblPr>
      <w:tblGrid>
        <w:gridCol w:w="2780"/>
        <w:gridCol w:w="6230"/>
      </w:tblGrid>
      <w:tr w:rsidR="004D2908" w:rsidRPr="004F464D" w14:paraId="16929771" w14:textId="77777777" w:rsidTr="00B8229B">
        <w:trPr>
          <w:trHeight w:val="399"/>
        </w:trPr>
        <w:tc>
          <w:tcPr>
            <w:tcW w:w="2830" w:type="dxa"/>
            <w:shd w:val="clear" w:color="auto" w:fill="E7E6E6" w:themeFill="background2"/>
          </w:tcPr>
          <w:p w14:paraId="68928BE9" w14:textId="77777777" w:rsidR="004D2908" w:rsidRPr="004F464D" w:rsidRDefault="004D2908" w:rsidP="00B8229B">
            <w:pPr>
              <w:jc w:val="center"/>
              <w:rPr>
                <w:rFonts w:eastAsia="Calibri"/>
                <w:b/>
                <w:bCs/>
                <w:iCs/>
                <w:color w:val="000000"/>
                <w:sz w:val="22"/>
                <w:szCs w:val="22"/>
              </w:rPr>
            </w:pPr>
            <w:r w:rsidRPr="004F464D">
              <w:rPr>
                <w:rFonts w:eastAsia="Calibri"/>
                <w:b/>
                <w:bCs/>
                <w:iCs/>
                <w:color w:val="000000"/>
                <w:sz w:val="22"/>
                <w:szCs w:val="22"/>
              </w:rPr>
              <w:t>Theme</w:t>
            </w:r>
          </w:p>
        </w:tc>
        <w:tc>
          <w:tcPr>
            <w:tcW w:w="6799" w:type="dxa"/>
            <w:shd w:val="clear" w:color="auto" w:fill="E7E6E6" w:themeFill="background2"/>
          </w:tcPr>
          <w:p w14:paraId="590E59A9" w14:textId="77777777" w:rsidR="004D2908" w:rsidRPr="004F464D" w:rsidRDefault="004D2908" w:rsidP="00B8229B">
            <w:pPr>
              <w:jc w:val="center"/>
              <w:rPr>
                <w:rFonts w:eastAsia="Calibri"/>
                <w:b/>
                <w:bCs/>
                <w:iCs/>
                <w:color w:val="000000"/>
                <w:sz w:val="22"/>
                <w:szCs w:val="22"/>
              </w:rPr>
            </w:pPr>
            <w:r w:rsidRPr="004F464D">
              <w:rPr>
                <w:rFonts w:eastAsia="Calibri"/>
                <w:b/>
                <w:bCs/>
                <w:iCs/>
                <w:color w:val="000000"/>
                <w:sz w:val="22"/>
                <w:szCs w:val="22"/>
              </w:rPr>
              <w:t>Interview Questions</w:t>
            </w:r>
          </w:p>
        </w:tc>
      </w:tr>
      <w:tr w:rsidR="004D2908" w:rsidRPr="004F464D" w14:paraId="59A4DB2F" w14:textId="77777777" w:rsidTr="00B8229B">
        <w:tc>
          <w:tcPr>
            <w:tcW w:w="2830" w:type="dxa"/>
          </w:tcPr>
          <w:p w14:paraId="10C884DF" w14:textId="77777777" w:rsidR="004D2908" w:rsidRPr="004F464D" w:rsidRDefault="004D2908" w:rsidP="004D2908">
            <w:pPr>
              <w:pStyle w:val="ListParagraph"/>
              <w:numPr>
                <w:ilvl w:val="0"/>
                <w:numId w:val="3"/>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Background information</w:t>
            </w:r>
          </w:p>
        </w:tc>
        <w:tc>
          <w:tcPr>
            <w:tcW w:w="6799" w:type="dxa"/>
          </w:tcPr>
          <w:p w14:paraId="779E290A"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What is your current role and duties involved?</w:t>
            </w:r>
          </w:p>
          <w:p w14:paraId="09995029"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 xml:space="preserve">How long are you in your current role and how long have you been working in the energy related sector? </w:t>
            </w:r>
          </w:p>
        </w:tc>
      </w:tr>
      <w:tr w:rsidR="004D2908" w:rsidRPr="004F464D" w14:paraId="3E402C50" w14:textId="77777777" w:rsidTr="00B8229B">
        <w:tc>
          <w:tcPr>
            <w:tcW w:w="2830" w:type="dxa"/>
          </w:tcPr>
          <w:p w14:paraId="24796CF2" w14:textId="77777777" w:rsidR="004D2908" w:rsidRPr="004F464D" w:rsidRDefault="004D2908" w:rsidP="004D2908">
            <w:pPr>
              <w:pStyle w:val="ListParagraph"/>
              <w:numPr>
                <w:ilvl w:val="0"/>
                <w:numId w:val="3"/>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Personal experience</w:t>
            </w:r>
          </w:p>
        </w:tc>
        <w:tc>
          <w:tcPr>
            <w:tcW w:w="6799" w:type="dxa"/>
          </w:tcPr>
          <w:p w14:paraId="615555B5"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When you were young, how were the main ways you and your family used energy? How has it changed now?</w:t>
            </w:r>
          </w:p>
          <w:p w14:paraId="21C5D9C5"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 xml:space="preserve">What do you think of the environmental impact of energy? </w:t>
            </w:r>
          </w:p>
        </w:tc>
      </w:tr>
      <w:tr w:rsidR="004D2908" w:rsidRPr="004F464D" w14:paraId="4EEC0898" w14:textId="77777777" w:rsidTr="00B8229B">
        <w:tc>
          <w:tcPr>
            <w:tcW w:w="2830" w:type="dxa"/>
          </w:tcPr>
          <w:p w14:paraId="3EF0D96C" w14:textId="77777777" w:rsidR="004D2908" w:rsidRPr="004F464D" w:rsidRDefault="004D2908" w:rsidP="004D2908">
            <w:pPr>
              <w:pStyle w:val="ListParagraph"/>
              <w:numPr>
                <w:ilvl w:val="0"/>
                <w:numId w:val="3"/>
              </w:numPr>
              <w:tabs>
                <w:tab w:val="left" w:pos="-432"/>
                <w:tab w:val="left" w:pos="0"/>
                <w:tab w:val="left" w:pos="576"/>
                <w:tab w:val="left" w:pos="1152"/>
                <w:tab w:val="left" w:pos="1728"/>
                <w:tab w:val="left" w:pos="5760"/>
              </w:tabs>
              <w:suppressAutoHyphens/>
              <w:rPr>
                <w:b/>
                <w:bCs/>
                <w:sz w:val="22"/>
                <w:szCs w:val="22"/>
              </w:rPr>
            </w:pPr>
            <w:r w:rsidRPr="004F464D">
              <w:rPr>
                <w:b/>
                <w:bCs/>
                <w:sz w:val="22"/>
                <w:szCs w:val="22"/>
              </w:rPr>
              <w:t>Conceptualization of “carbon neutrality” in Beijing</w:t>
            </w:r>
          </w:p>
          <w:p w14:paraId="38D1CE57" w14:textId="77777777" w:rsidR="004D2908" w:rsidRPr="004F464D" w:rsidRDefault="004D2908" w:rsidP="00B8229B">
            <w:pPr>
              <w:rPr>
                <w:rFonts w:eastAsia="Calibri"/>
                <w:b/>
                <w:bCs/>
                <w:iCs/>
                <w:color w:val="000000"/>
                <w:sz w:val="22"/>
                <w:szCs w:val="22"/>
                <w:shd w:val="clear" w:color="auto" w:fill="FFFFFF"/>
              </w:rPr>
            </w:pPr>
          </w:p>
        </w:tc>
        <w:tc>
          <w:tcPr>
            <w:tcW w:w="6799" w:type="dxa"/>
          </w:tcPr>
          <w:p w14:paraId="63E5ABBB"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What is your interpretation of “carbon neutrality”?</w:t>
            </w:r>
          </w:p>
          <w:p w14:paraId="7CFA13C0"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How does your research team interpret “carbon neutrality”?</w:t>
            </w:r>
          </w:p>
          <w:p w14:paraId="20D49F64"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What are some other interpretations or discourses around “carbon neutrality” in Beijing?</w:t>
            </w:r>
          </w:p>
          <w:p w14:paraId="17F395E0"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sz w:val="22"/>
                <w:szCs w:val="22"/>
              </w:rPr>
              <w:t>Regarding President Xi’s announcement on carbon neutrality by 2060:</w:t>
            </w:r>
          </w:p>
          <w:p w14:paraId="76C95DFB"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 xml:space="preserve">What are the implications on your research? </w:t>
            </w:r>
          </w:p>
          <w:p w14:paraId="26275B73"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What plans will be made in response to the target?</w:t>
            </w:r>
            <w:r w:rsidRPr="004F464D">
              <w:rPr>
                <w:rFonts w:eastAsia="Times New Roman"/>
                <w:color w:val="FF0000"/>
                <w:sz w:val="22"/>
                <w:szCs w:val="22"/>
              </w:rPr>
              <w:t xml:space="preserve"> </w:t>
            </w:r>
          </w:p>
        </w:tc>
      </w:tr>
      <w:tr w:rsidR="004D2908" w:rsidRPr="004F464D" w14:paraId="696C6F5A" w14:textId="77777777" w:rsidTr="00B8229B">
        <w:tc>
          <w:tcPr>
            <w:tcW w:w="2830" w:type="dxa"/>
          </w:tcPr>
          <w:p w14:paraId="50128370" w14:textId="77777777" w:rsidR="004D2908" w:rsidRPr="004F464D" w:rsidRDefault="004D2908" w:rsidP="004D2908">
            <w:pPr>
              <w:pStyle w:val="ListParagraph"/>
              <w:numPr>
                <w:ilvl w:val="0"/>
                <w:numId w:val="3"/>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b/>
                <w:bCs/>
                <w:sz w:val="22"/>
                <w:szCs w:val="22"/>
              </w:rPr>
              <w:t>P</w:t>
            </w:r>
            <w:r w:rsidRPr="004F464D">
              <w:rPr>
                <w:rFonts w:eastAsia="Times New Roman"/>
                <w:b/>
                <w:bCs/>
                <w:sz w:val="22"/>
                <w:szCs w:val="22"/>
              </w:rPr>
              <w:t xml:space="preserve">athways to decarbonise the energy supply and demand in Beijing </w:t>
            </w:r>
          </w:p>
        </w:tc>
        <w:tc>
          <w:tcPr>
            <w:tcW w:w="6799" w:type="dxa"/>
          </w:tcPr>
          <w:p w14:paraId="71493FD1"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What is the role of cities in China’s carbon neutrality commitment?</w:t>
            </w:r>
          </w:p>
          <w:p w14:paraId="222236DB"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 xml:space="preserve">How important is it for cities to implement their own decarbonisation strategies? </w:t>
            </w:r>
          </w:p>
          <w:p w14:paraId="159F21D7"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 xml:space="preserve">Are there differences in the role played by Beijing as compared with other cities? </w:t>
            </w:r>
          </w:p>
          <w:p w14:paraId="14E1E403"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 xml:space="preserve">How are energy policy decisions made in Beijing? </w:t>
            </w:r>
          </w:p>
          <w:p w14:paraId="38F515B1"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is the policymaking process concerning energy supply and energy demand policies?</w:t>
            </w:r>
          </w:p>
          <w:p w14:paraId="2D4DEF88"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constraints or challenges encountered in the processes?</w:t>
            </w:r>
          </w:p>
          <w:p w14:paraId="21EB1225"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decarbonisation strategies and timelines for energy supply and demand in Beijing?</w:t>
            </w:r>
          </w:p>
          <w:p w14:paraId="5223D1D5"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lastRenderedPageBreak/>
              <w:t>How easy or hard is it to decarbonise electricity generation and why?</w:t>
            </w:r>
          </w:p>
          <w:p w14:paraId="4335C1A7"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buildings?</w:t>
            </w:r>
          </w:p>
          <w:p w14:paraId="00530561"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transport?</w:t>
            </w:r>
          </w:p>
          <w:p w14:paraId="0C020853"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industry?</w:t>
            </w:r>
          </w:p>
          <w:p w14:paraId="45060077"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achieve carbon neutrality through CCS or negative emissions technologies? What fraction of emissions of Beijing is expected to be abated by CCS?</w:t>
            </w:r>
          </w:p>
          <w:p w14:paraId="124CB2CF"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three most important policy changes required to reach carbon neutrality for Beijing?</w:t>
            </w:r>
          </w:p>
          <w:p w14:paraId="237474BC"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val="en-US"/>
              </w:rPr>
              <w:t>On a scale of 1-10, h</w:t>
            </w:r>
            <w:r w:rsidRPr="004F464D">
              <w:rPr>
                <w:sz w:val="22"/>
                <w:szCs w:val="22"/>
                <w:lang w:eastAsia="zh-TW"/>
              </w:rPr>
              <w:t>ow confident are you in Beijing reaching the carbon neutrality goal for the city by 2060?</w:t>
            </w:r>
            <w:r w:rsidRPr="004F464D">
              <w:rPr>
                <w:sz w:val="22"/>
                <w:szCs w:val="22"/>
                <w:lang w:val="en-US"/>
              </w:rPr>
              <w:t xml:space="preserve"> (1 is the least confident, 10 is the most confident)</w:t>
            </w:r>
          </w:p>
          <w:p w14:paraId="45AF195A"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lang w:eastAsia="zh-TW"/>
              </w:rPr>
            </w:pPr>
            <w:r w:rsidRPr="004F464D">
              <w:rPr>
                <w:sz w:val="22"/>
                <w:szCs w:val="22"/>
                <w:lang w:eastAsia="zh-TW"/>
              </w:rPr>
              <w:t>To what extent do you think energy policies contribute to that goal?</w:t>
            </w:r>
          </w:p>
        </w:tc>
      </w:tr>
      <w:tr w:rsidR="004D2908" w:rsidRPr="004F464D" w14:paraId="1BC12C58" w14:textId="77777777" w:rsidTr="00B8229B">
        <w:trPr>
          <w:trHeight w:val="3711"/>
        </w:trPr>
        <w:tc>
          <w:tcPr>
            <w:tcW w:w="2830" w:type="dxa"/>
          </w:tcPr>
          <w:p w14:paraId="7FF8D1D8" w14:textId="77777777" w:rsidR="004D2908" w:rsidRPr="004F464D" w:rsidRDefault="004D2908" w:rsidP="004D2908">
            <w:pPr>
              <w:pStyle w:val="ListParagraph"/>
              <w:numPr>
                <w:ilvl w:val="0"/>
                <w:numId w:val="3"/>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b/>
                <w:bCs/>
                <w:sz w:val="22"/>
                <w:szCs w:val="22"/>
              </w:rPr>
              <w:lastRenderedPageBreak/>
              <w:t>Factors influencing energy decarbonisation in Beijing</w:t>
            </w:r>
          </w:p>
        </w:tc>
        <w:tc>
          <w:tcPr>
            <w:tcW w:w="6799" w:type="dxa"/>
          </w:tcPr>
          <w:p w14:paraId="079738DE"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How do the following factors hinder or facilitate energy decarbonisation of Beijing?</w:t>
            </w:r>
          </w:p>
          <w:p w14:paraId="4F6D579E"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Physical factors – state of existing and planned buildings, industries and infrastructures</w:t>
            </w:r>
          </w:p>
          <w:p w14:paraId="30C7205E"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Technological factors – level and uptake of green technology,</w:t>
            </w:r>
          </w:p>
          <w:p w14:paraId="62317310"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Institutional factors – rules, norms, structures that guide behaviour </w:t>
            </w:r>
          </w:p>
          <w:p w14:paraId="1E182081"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Economic factors – cost </w:t>
            </w:r>
          </w:p>
          <w:p w14:paraId="1EA3B9BA"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Social factors – just transition</w:t>
            </w:r>
          </w:p>
          <w:p w14:paraId="0A18C547"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Political factors – governance </w:t>
            </w:r>
          </w:p>
          <w:p w14:paraId="7354EAD0" w14:textId="77777777" w:rsidR="004D2908" w:rsidRPr="004F464D" w:rsidRDefault="004D2908" w:rsidP="004D2908">
            <w:pPr>
              <w:pStyle w:val="ListParagraph"/>
              <w:numPr>
                <w:ilvl w:val="0"/>
                <w:numId w:val="1"/>
              </w:numPr>
              <w:tabs>
                <w:tab w:val="left" w:pos="0"/>
              </w:tabs>
              <w:rPr>
                <w:sz w:val="22"/>
                <w:szCs w:val="22"/>
                <w:lang w:val="en-US"/>
              </w:rPr>
            </w:pPr>
            <w:r w:rsidRPr="004F464D">
              <w:rPr>
                <w:sz w:val="22"/>
                <w:szCs w:val="22"/>
              </w:rPr>
              <w:t xml:space="preserve">How does moving the jurisdiction over climate change from NDRC and fragmented units to MEE affect </w:t>
            </w:r>
            <w:r w:rsidRPr="004F464D">
              <w:rPr>
                <w:sz w:val="22"/>
                <w:szCs w:val="22"/>
                <w:lang w:val="en-US"/>
              </w:rPr>
              <w:t>climate policymaking at national and city levels?</w:t>
            </w:r>
          </w:p>
        </w:tc>
      </w:tr>
    </w:tbl>
    <w:p w14:paraId="5CCEEC55" w14:textId="77777777" w:rsidR="004D2908" w:rsidRPr="004F464D" w:rsidRDefault="004D2908" w:rsidP="004D2908">
      <w:pPr>
        <w:widowControl w:val="0"/>
        <w:autoSpaceDE w:val="0"/>
        <w:autoSpaceDN w:val="0"/>
        <w:adjustRightInd w:val="0"/>
        <w:rPr>
          <w:rFonts w:cs="Times New Roman"/>
          <w:b/>
          <w:bCs/>
          <w:sz w:val="22"/>
          <w:szCs w:val="22"/>
          <w:lang w:val="en-US" w:eastAsia="zh-TW"/>
        </w:rPr>
      </w:pPr>
    </w:p>
    <w:p w14:paraId="094D53D8" w14:textId="77777777" w:rsidR="004D2908" w:rsidRPr="004F464D" w:rsidRDefault="004D2908" w:rsidP="004D2908">
      <w:pPr>
        <w:widowControl w:val="0"/>
        <w:autoSpaceDE w:val="0"/>
        <w:autoSpaceDN w:val="0"/>
        <w:adjustRightInd w:val="0"/>
        <w:rPr>
          <w:rFonts w:cs="Times New Roman"/>
          <w:b/>
          <w:bCs/>
          <w:sz w:val="22"/>
          <w:szCs w:val="22"/>
          <w:lang w:val="en-US" w:eastAsia="zh-TW"/>
        </w:rPr>
      </w:pPr>
    </w:p>
    <w:p w14:paraId="76964C93" w14:textId="518F0634" w:rsidR="004D2908" w:rsidRPr="004F464D" w:rsidRDefault="004F464D" w:rsidP="004D2908">
      <w:pPr>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B.</w:t>
      </w:r>
      <w:ins w:id="327" w:author="Natalie Chung" w:date="2024-01-21T00:05:00Z">
        <w:r w:rsidR="00BA1611">
          <w:rPr>
            <w:rFonts w:eastAsia="Calibri"/>
            <w:b/>
            <w:bCs/>
            <w:iCs/>
            <w:color w:val="000000"/>
            <w:sz w:val="22"/>
            <w:szCs w:val="22"/>
            <w:shd w:val="clear" w:color="auto" w:fill="FFFFFF"/>
          </w:rPr>
          <w:t>3</w:t>
        </w:r>
      </w:ins>
      <w:del w:id="328" w:author="Natalie Chung" w:date="2024-01-21T00:05:00Z">
        <w:r w:rsidRPr="004F464D" w:rsidDel="00BA1611">
          <w:rPr>
            <w:rFonts w:eastAsia="Calibri"/>
            <w:b/>
            <w:bCs/>
            <w:iCs/>
            <w:color w:val="000000"/>
            <w:sz w:val="22"/>
            <w:szCs w:val="22"/>
            <w:shd w:val="clear" w:color="auto" w:fill="FFFFFF"/>
          </w:rPr>
          <w:delText>2</w:delText>
        </w:r>
      </w:del>
      <w:r w:rsidRPr="004F464D">
        <w:rPr>
          <w:rFonts w:eastAsia="Calibri"/>
          <w:b/>
          <w:bCs/>
          <w:iCs/>
          <w:color w:val="000000"/>
          <w:sz w:val="22"/>
          <w:szCs w:val="22"/>
          <w:shd w:val="clear" w:color="auto" w:fill="FFFFFF"/>
        </w:rPr>
        <w:t xml:space="preserve">.2. </w:t>
      </w:r>
      <w:r w:rsidR="004D2908" w:rsidRPr="004F464D">
        <w:rPr>
          <w:rFonts w:eastAsia="Calibri"/>
          <w:b/>
          <w:bCs/>
          <w:iCs/>
          <w:color w:val="000000"/>
          <w:sz w:val="22"/>
          <w:szCs w:val="22"/>
          <w:shd w:val="clear" w:color="auto" w:fill="FFFFFF"/>
        </w:rPr>
        <w:t xml:space="preserve">Interview Guide </w:t>
      </w:r>
      <w:r w:rsidRPr="004F464D">
        <w:rPr>
          <w:rFonts w:eastAsia="Calibri"/>
          <w:b/>
          <w:bCs/>
          <w:iCs/>
          <w:color w:val="000000"/>
          <w:sz w:val="22"/>
          <w:szCs w:val="22"/>
          <w:shd w:val="clear" w:color="auto" w:fill="FFFFFF"/>
        </w:rPr>
        <w:t xml:space="preserve">for </w:t>
      </w:r>
      <w:r w:rsidR="004D2908" w:rsidRPr="004F464D">
        <w:rPr>
          <w:rFonts w:eastAsia="Calibri"/>
          <w:b/>
          <w:bCs/>
          <w:iCs/>
          <w:color w:val="000000"/>
          <w:sz w:val="22"/>
          <w:szCs w:val="22"/>
          <w:shd w:val="clear" w:color="auto" w:fill="FFFFFF"/>
        </w:rPr>
        <w:t>Hong Kong</w:t>
      </w:r>
      <w:r w:rsidRPr="004F464D">
        <w:rPr>
          <w:rFonts w:eastAsia="Calibri"/>
          <w:b/>
          <w:bCs/>
          <w:iCs/>
          <w:color w:val="000000"/>
          <w:sz w:val="22"/>
          <w:szCs w:val="22"/>
          <w:shd w:val="clear" w:color="auto" w:fill="FFFFFF"/>
        </w:rPr>
        <w:t xml:space="preserve"> Experts</w:t>
      </w:r>
    </w:p>
    <w:p w14:paraId="7F048BB3" w14:textId="77777777" w:rsidR="004D2908" w:rsidRPr="004F464D" w:rsidRDefault="004D2908" w:rsidP="004D2908">
      <w:pPr>
        <w:rPr>
          <w:rFonts w:eastAsia="Calibri"/>
          <w:b/>
          <w:bCs/>
          <w:iCs/>
          <w:color w:val="000000"/>
          <w:sz w:val="22"/>
          <w:szCs w:val="22"/>
          <w:shd w:val="clear" w:color="auto" w:fill="FFFFFF"/>
        </w:rPr>
      </w:pPr>
    </w:p>
    <w:tbl>
      <w:tblPr>
        <w:tblStyle w:val="TableGrid"/>
        <w:tblW w:w="0" w:type="auto"/>
        <w:tblLook w:val="04A0" w:firstRow="1" w:lastRow="0" w:firstColumn="1" w:lastColumn="0" w:noHBand="0" w:noVBand="1"/>
      </w:tblPr>
      <w:tblGrid>
        <w:gridCol w:w="2780"/>
        <w:gridCol w:w="6230"/>
      </w:tblGrid>
      <w:tr w:rsidR="004D2908" w:rsidRPr="004F464D" w14:paraId="71C174E3" w14:textId="77777777" w:rsidTr="00B8229B">
        <w:trPr>
          <w:trHeight w:val="399"/>
        </w:trPr>
        <w:tc>
          <w:tcPr>
            <w:tcW w:w="2830" w:type="dxa"/>
            <w:shd w:val="clear" w:color="auto" w:fill="E7E6E6" w:themeFill="background2"/>
          </w:tcPr>
          <w:p w14:paraId="6C704C3C" w14:textId="77777777" w:rsidR="004D2908" w:rsidRPr="004F464D" w:rsidRDefault="004D2908" w:rsidP="00B8229B">
            <w:pPr>
              <w:jc w:val="center"/>
              <w:rPr>
                <w:rFonts w:eastAsia="Calibri"/>
                <w:b/>
                <w:bCs/>
                <w:iCs/>
                <w:color w:val="000000"/>
                <w:sz w:val="22"/>
                <w:szCs w:val="22"/>
              </w:rPr>
            </w:pPr>
            <w:r w:rsidRPr="004F464D">
              <w:rPr>
                <w:rFonts w:eastAsia="Calibri"/>
                <w:b/>
                <w:bCs/>
                <w:iCs/>
                <w:color w:val="000000"/>
                <w:sz w:val="22"/>
                <w:szCs w:val="22"/>
              </w:rPr>
              <w:t>Theme</w:t>
            </w:r>
          </w:p>
        </w:tc>
        <w:tc>
          <w:tcPr>
            <w:tcW w:w="6799" w:type="dxa"/>
            <w:shd w:val="clear" w:color="auto" w:fill="E7E6E6" w:themeFill="background2"/>
          </w:tcPr>
          <w:p w14:paraId="2B297D87" w14:textId="77777777" w:rsidR="004D2908" w:rsidRPr="004F464D" w:rsidRDefault="004D2908" w:rsidP="00B8229B">
            <w:pPr>
              <w:jc w:val="center"/>
              <w:rPr>
                <w:rFonts w:eastAsia="Calibri"/>
                <w:b/>
                <w:bCs/>
                <w:iCs/>
                <w:color w:val="000000"/>
                <w:sz w:val="22"/>
                <w:szCs w:val="22"/>
              </w:rPr>
            </w:pPr>
            <w:r w:rsidRPr="004F464D">
              <w:rPr>
                <w:rFonts w:eastAsia="Calibri"/>
                <w:b/>
                <w:bCs/>
                <w:iCs/>
                <w:color w:val="000000"/>
                <w:sz w:val="22"/>
                <w:szCs w:val="22"/>
              </w:rPr>
              <w:t>Interview Questions</w:t>
            </w:r>
          </w:p>
        </w:tc>
      </w:tr>
      <w:tr w:rsidR="004D2908" w:rsidRPr="004F464D" w14:paraId="7759E1B4" w14:textId="77777777" w:rsidTr="00B8229B">
        <w:tc>
          <w:tcPr>
            <w:tcW w:w="2830" w:type="dxa"/>
          </w:tcPr>
          <w:p w14:paraId="25AE284B" w14:textId="77777777" w:rsidR="004D2908" w:rsidRPr="004F464D" w:rsidRDefault="004D2908" w:rsidP="004D2908">
            <w:pPr>
              <w:pStyle w:val="ListParagraph"/>
              <w:numPr>
                <w:ilvl w:val="0"/>
                <w:numId w:val="5"/>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Background information</w:t>
            </w:r>
          </w:p>
        </w:tc>
        <w:tc>
          <w:tcPr>
            <w:tcW w:w="6799" w:type="dxa"/>
          </w:tcPr>
          <w:p w14:paraId="254C9A97"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What is your current role and duties involved?</w:t>
            </w:r>
          </w:p>
          <w:p w14:paraId="06D3686D"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 xml:space="preserve">How long are you in your current role and how long have you been working in the energy related sector? </w:t>
            </w:r>
          </w:p>
        </w:tc>
      </w:tr>
      <w:tr w:rsidR="004D2908" w:rsidRPr="004F464D" w14:paraId="67216820" w14:textId="77777777" w:rsidTr="00B8229B">
        <w:tc>
          <w:tcPr>
            <w:tcW w:w="2830" w:type="dxa"/>
          </w:tcPr>
          <w:p w14:paraId="4E34BADD" w14:textId="77777777" w:rsidR="004D2908" w:rsidRPr="004F464D" w:rsidRDefault="004D2908" w:rsidP="004D2908">
            <w:pPr>
              <w:pStyle w:val="ListParagraph"/>
              <w:numPr>
                <w:ilvl w:val="0"/>
                <w:numId w:val="5"/>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rFonts w:eastAsia="Calibri"/>
                <w:b/>
                <w:bCs/>
                <w:iCs/>
                <w:color w:val="000000"/>
                <w:sz w:val="22"/>
                <w:szCs w:val="22"/>
                <w:shd w:val="clear" w:color="auto" w:fill="FFFFFF"/>
              </w:rPr>
              <w:t>Personal experience</w:t>
            </w:r>
          </w:p>
        </w:tc>
        <w:tc>
          <w:tcPr>
            <w:tcW w:w="6799" w:type="dxa"/>
          </w:tcPr>
          <w:p w14:paraId="57F18F85"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When you were young, how were the main ways you and your family used energy? How has it changed now?</w:t>
            </w:r>
          </w:p>
          <w:p w14:paraId="691BB5FC" w14:textId="77777777" w:rsidR="004D2908" w:rsidRPr="004F464D" w:rsidRDefault="004D2908" w:rsidP="004D2908">
            <w:pPr>
              <w:pStyle w:val="ListParagraph"/>
              <w:numPr>
                <w:ilvl w:val="0"/>
                <w:numId w:val="2"/>
              </w:numPr>
              <w:tabs>
                <w:tab w:val="left" w:pos="-432"/>
                <w:tab w:val="left" w:pos="0"/>
                <w:tab w:val="left" w:pos="576"/>
                <w:tab w:val="left" w:pos="1152"/>
                <w:tab w:val="left" w:pos="1728"/>
                <w:tab w:val="left" w:pos="5760"/>
              </w:tabs>
              <w:suppressAutoHyphens/>
              <w:rPr>
                <w:rFonts w:eastAsia="Calibri"/>
                <w:iCs/>
                <w:color w:val="000000"/>
                <w:sz w:val="22"/>
                <w:szCs w:val="22"/>
                <w:shd w:val="clear" w:color="auto" w:fill="FFFFFF"/>
              </w:rPr>
            </w:pPr>
            <w:r w:rsidRPr="004F464D">
              <w:rPr>
                <w:rFonts w:eastAsia="Calibri"/>
                <w:iCs/>
                <w:color w:val="000000"/>
                <w:sz w:val="22"/>
                <w:szCs w:val="22"/>
                <w:shd w:val="clear" w:color="auto" w:fill="FFFFFF"/>
              </w:rPr>
              <w:t xml:space="preserve">What do you think of the environmental impact of energy? </w:t>
            </w:r>
          </w:p>
        </w:tc>
      </w:tr>
      <w:tr w:rsidR="004D2908" w:rsidRPr="004F464D" w14:paraId="729308D1" w14:textId="77777777" w:rsidTr="00B8229B">
        <w:tc>
          <w:tcPr>
            <w:tcW w:w="2830" w:type="dxa"/>
          </w:tcPr>
          <w:p w14:paraId="07A47CD4" w14:textId="77777777" w:rsidR="004D2908" w:rsidRPr="004F464D" w:rsidRDefault="004D2908" w:rsidP="004D2908">
            <w:pPr>
              <w:pStyle w:val="ListParagraph"/>
              <w:numPr>
                <w:ilvl w:val="0"/>
                <w:numId w:val="5"/>
              </w:numPr>
              <w:tabs>
                <w:tab w:val="left" w:pos="-432"/>
                <w:tab w:val="left" w:pos="0"/>
                <w:tab w:val="left" w:pos="576"/>
                <w:tab w:val="left" w:pos="1152"/>
                <w:tab w:val="left" w:pos="1728"/>
                <w:tab w:val="left" w:pos="5760"/>
              </w:tabs>
              <w:suppressAutoHyphens/>
              <w:rPr>
                <w:b/>
                <w:bCs/>
                <w:sz w:val="22"/>
                <w:szCs w:val="22"/>
              </w:rPr>
            </w:pPr>
            <w:r w:rsidRPr="004F464D">
              <w:rPr>
                <w:b/>
                <w:bCs/>
                <w:sz w:val="22"/>
                <w:szCs w:val="22"/>
              </w:rPr>
              <w:t>Conceptualization of “carbon neutrality” in Beijing</w:t>
            </w:r>
          </w:p>
          <w:p w14:paraId="4C558564" w14:textId="77777777" w:rsidR="004D2908" w:rsidRPr="004F464D" w:rsidRDefault="004D2908" w:rsidP="00B8229B">
            <w:pPr>
              <w:rPr>
                <w:rFonts w:eastAsia="Calibri"/>
                <w:b/>
                <w:bCs/>
                <w:iCs/>
                <w:color w:val="000000"/>
                <w:sz w:val="22"/>
                <w:szCs w:val="22"/>
                <w:shd w:val="clear" w:color="auto" w:fill="FFFFFF"/>
              </w:rPr>
            </w:pPr>
          </w:p>
        </w:tc>
        <w:tc>
          <w:tcPr>
            <w:tcW w:w="6799" w:type="dxa"/>
          </w:tcPr>
          <w:p w14:paraId="07EB25E6"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What is your interpretation of “carbon neutrality”?</w:t>
            </w:r>
          </w:p>
          <w:p w14:paraId="6319907D"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How does your research team interpret “carbon neutrality”?</w:t>
            </w:r>
          </w:p>
          <w:p w14:paraId="66C9047E"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What are some other interpretations or discourses around “carbon neutrality” in Beijing?</w:t>
            </w:r>
          </w:p>
          <w:p w14:paraId="48BE43FE"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sz w:val="22"/>
                <w:szCs w:val="22"/>
              </w:rPr>
              <w:t>Regarding the Hong Kong Government’s carbon neutrality pledge by 2050:</w:t>
            </w:r>
          </w:p>
          <w:p w14:paraId="46434888"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 xml:space="preserve">What are the implications on your research? </w:t>
            </w:r>
          </w:p>
          <w:p w14:paraId="1E425A68"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What plans will be made in response to the target?</w:t>
            </w:r>
            <w:r w:rsidRPr="004F464D">
              <w:rPr>
                <w:rFonts w:eastAsia="Times New Roman"/>
                <w:color w:val="FF0000"/>
                <w:sz w:val="22"/>
                <w:szCs w:val="22"/>
              </w:rPr>
              <w:t xml:space="preserve"> </w:t>
            </w:r>
          </w:p>
        </w:tc>
      </w:tr>
      <w:tr w:rsidR="004D2908" w:rsidRPr="004F464D" w14:paraId="4C6BF8B6" w14:textId="77777777" w:rsidTr="00B8229B">
        <w:tc>
          <w:tcPr>
            <w:tcW w:w="2830" w:type="dxa"/>
          </w:tcPr>
          <w:p w14:paraId="0DC62D3E" w14:textId="77777777" w:rsidR="004D2908" w:rsidRPr="004F464D" w:rsidRDefault="004D2908" w:rsidP="004D2908">
            <w:pPr>
              <w:pStyle w:val="ListParagraph"/>
              <w:numPr>
                <w:ilvl w:val="0"/>
                <w:numId w:val="5"/>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b/>
                <w:bCs/>
                <w:sz w:val="22"/>
                <w:szCs w:val="22"/>
              </w:rPr>
              <w:t>P</w:t>
            </w:r>
            <w:r w:rsidRPr="004F464D">
              <w:rPr>
                <w:rFonts w:eastAsia="Times New Roman"/>
                <w:b/>
                <w:bCs/>
                <w:sz w:val="22"/>
                <w:szCs w:val="22"/>
              </w:rPr>
              <w:t xml:space="preserve">athways to decarbonise the </w:t>
            </w:r>
            <w:r w:rsidRPr="004F464D">
              <w:rPr>
                <w:rFonts w:eastAsia="Times New Roman"/>
                <w:b/>
                <w:bCs/>
                <w:sz w:val="22"/>
                <w:szCs w:val="22"/>
              </w:rPr>
              <w:lastRenderedPageBreak/>
              <w:t xml:space="preserve">energy supply and demand in Beijing </w:t>
            </w:r>
          </w:p>
        </w:tc>
        <w:tc>
          <w:tcPr>
            <w:tcW w:w="6799" w:type="dxa"/>
          </w:tcPr>
          <w:p w14:paraId="06C26BFC"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lastRenderedPageBreak/>
              <w:t>What is the role of cities in China’s carbon neutrality commitment?</w:t>
            </w:r>
          </w:p>
          <w:p w14:paraId="6BB54875"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lastRenderedPageBreak/>
              <w:t xml:space="preserve">How important is it for cities to implement their own decarbonisation strategies? </w:t>
            </w:r>
          </w:p>
          <w:p w14:paraId="24A9AD43"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rPr>
            </w:pPr>
            <w:r w:rsidRPr="004F464D">
              <w:rPr>
                <w:rFonts w:eastAsia="Times New Roman"/>
                <w:sz w:val="22"/>
                <w:szCs w:val="22"/>
              </w:rPr>
              <w:t xml:space="preserve">Are there differences in the role played by Hong Kong as compared with other cities? </w:t>
            </w:r>
          </w:p>
          <w:p w14:paraId="1C68A774"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 xml:space="preserve">How are energy policy decisions made in Hong Kong? </w:t>
            </w:r>
          </w:p>
          <w:p w14:paraId="75ECC4E2"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is the policymaking process concerning energy supply and energy demand policies?</w:t>
            </w:r>
          </w:p>
          <w:p w14:paraId="174A17B4"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constraints or challenges encountered in the processes?</w:t>
            </w:r>
          </w:p>
          <w:p w14:paraId="107C02C6"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decarbonisation strategies and timelines for energy supply and demand in Hong Kong?</w:t>
            </w:r>
          </w:p>
          <w:p w14:paraId="00832A1E"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electricity generation and why?</w:t>
            </w:r>
          </w:p>
          <w:p w14:paraId="42F37F9D"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buildings?</w:t>
            </w:r>
          </w:p>
          <w:p w14:paraId="12738527"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transport?</w:t>
            </w:r>
          </w:p>
          <w:p w14:paraId="74C7E34F"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decarbonise industry?</w:t>
            </w:r>
          </w:p>
          <w:p w14:paraId="33684C1B"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How easy or hard is it to achieve carbon neutrality through CCS or negative emissions technologies? What fraction of emissions of Beijing is expected to be abated by CCS?</w:t>
            </w:r>
          </w:p>
          <w:p w14:paraId="433C6BC5"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eastAsia="zh-TW"/>
              </w:rPr>
              <w:t>What are the three most important policy changes required to reach carbon neutrality for Hong Kong?</w:t>
            </w:r>
          </w:p>
          <w:p w14:paraId="7FFF34BC"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lang w:eastAsia="zh-TW"/>
              </w:rPr>
            </w:pPr>
            <w:r w:rsidRPr="004F464D">
              <w:rPr>
                <w:sz w:val="22"/>
                <w:szCs w:val="22"/>
                <w:lang w:val="en-US"/>
              </w:rPr>
              <w:t>On a scale of 1-10, h</w:t>
            </w:r>
            <w:r w:rsidRPr="004F464D">
              <w:rPr>
                <w:sz w:val="22"/>
                <w:szCs w:val="22"/>
                <w:lang w:eastAsia="zh-TW"/>
              </w:rPr>
              <w:t>ow confident are you in Hong Kong reaching the carbon neutrality goal for the city by 2050?</w:t>
            </w:r>
            <w:r w:rsidRPr="004F464D">
              <w:rPr>
                <w:sz w:val="22"/>
                <w:szCs w:val="22"/>
                <w:lang w:val="en-US"/>
              </w:rPr>
              <w:t xml:space="preserve"> (1 is the least confident, 10 is the most confident)</w:t>
            </w:r>
          </w:p>
          <w:p w14:paraId="7C971E22"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rFonts w:eastAsia="Times New Roman"/>
                <w:sz w:val="22"/>
                <w:szCs w:val="22"/>
                <w:lang w:eastAsia="zh-TW"/>
              </w:rPr>
            </w:pPr>
            <w:r w:rsidRPr="004F464D">
              <w:rPr>
                <w:sz w:val="22"/>
                <w:szCs w:val="22"/>
                <w:lang w:eastAsia="zh-TW"/>
              </w:rPr>
              <w:t>To what extent do you think energy policies contribute to that goal?</w:t>
            </w:r>
          </w:p>
        </w:tc>
      </w:tr>
      <w:tr w:rsidR="004D2908" w:rsidRPr="004F464D" w14:paraId="41FC88BA" w14:textId="77777777" w:rsidTr="004F464D">
        <w:trPr>
          <w:trHeight w:val="3024"/>
        </w:trPr>
        <w:tc>
          <w:tcPr>
            <w:tcW w:w="2830" w:type="dxa"/>
          </w:tcPr>
          <w:p w14:paraId="6531296B" w14:textId="77777777" w:rsidR="004D2908" w:rsidRPr="004F464D" w:rsidRDefault="004D2908" w:rsidP="004D2908">
            <w:pPr>
              <w:pStyle w:val="ListParagraph"/>
              <w:numPr>
                <w:ilvl w:val="0"/>
                <w:numId w:val="5"/>
              </w:numPr>
              <w:tabs>
                <w:tab w:val="left" w:pos="-432"/>
                <w:tab w:val="left" w:pos="0"/>
                <w:tab w:val="left" w:pos="576"/>
                <w:tab w:val="left" w:pos="1152"/>
                <w:tab w:val="left" w:pos="1728"/>
                <w:tab w:val="left" w:pos="5760"/>
              </w:tabs>
              <w:suppressAutoHyphens/>
              <w:rPr>
                <w:rFonts w:eastAsia="Calibri"/>
                <w:b/>
                <w:bCs/>
                <w:iCs/>
                <w:color w:val="000000"/>
                <w:sz w:val="22"/>
                <w:szCs w:val="22"/>
                <w:shd w:val="clear" w:color="auto" w:fill="FFFFFF"/>
              </w:rPr>
            </w:pPr>
            <w:r w:rsidRPr="004F464D">
              <w:rPr>
                <w:b/>
                <w:bCs/>
                <w:sz w:val="22"/>
                <w:szCs w:val="22"/>
              </w:rPr>
              <w:lastRenderedPageBreak/>
              <w:t>Factors influencing energy decarbonisation in Beijing</w:t>
            </w:r>
          </w:p>
        </w:tc>
        <w:tc>
          <w:tcPr>
            <w:tcW w:w="6799" w:type="dxa"/>
          </w:tcPr>
          <w:p w14:paraId="2A0EDCC4" w14:textId="77777777" w:rsidR="004D2908" w:rsidRPr="004F464D" w:rsidRDefault="004D2908" w:rsidP="004D2908">
            <w:pPr>
              <w:pStyle w:val="ListParagraph"/>
              <w:numPr>
                <w:ilvl w:val="0"/>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How do the following factors hinder or facilitate energy decarbonisation of Hong Kong?</w:t>
            </w:r>
          </w:p>
          <w:p w14:paraId="17381E74"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Physical factors – state of existing and planned buildings, industries and infrastructures</w:t>
            </w:r>
          </w:p>
          <w:p w14:paraId="5EF4F40C"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Technological factors – level and uptake of green technology,</w:t>
            </w:r>
          </w:p>
          <w:p w14:paraId="76435B21"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Institutional factors – rules, norms, structures that guide behaviour </w:t>
            </w:r>
          </w:p>
          <w:p w14:paraId="110BFAFA"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Economic factors – cost </w:t>
            </w:r>
          </w:p>
          <w:p w14:paraId="13A7F136"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Social factors – just transition</w:t>
            </w:r>
          </w:p>
          <w:p w14:paraId="2CDD546C" w14:textId="77777777" w:rsidR="004D2908" w:rsidRPr="004F464D" w:rsidRDefault="004D2908" w:rsidP="004D2908">
            <w:pPr>
              <w:pStyle w:val="ListParagraph"/>
              <w:numPr>
                <w:ilvl w:val="1"/>
                <w:numId w:val="1"/>
              </w:numPr>
              <w:tabs>
                <w:tab w:val="left" w:pos="-432"/>
                <w:tab w:val="left" w:pos="0"/>
                <w:tab w:val="left" w:pos="576"/>
                <w:tab w:val="left" w:pos="1152"/>
                <w:tab w:val="left" w:pos="1728"/>
                <w:tab w:val="left" w:pos="5760"/>
              </w:tabs>
              <w:suppressAutoHyphens/>
              <w:rPr>
                <w:sz w:val="22"/>
                <w:szCs w:val="22"/>
              </w:rPr>
            </w:pPr>
            <w:r w:rsidRPr="004F464D">
              <w:rPr>
                <w:sz w:val="22"/>
                <w:szCs w:val="22"/>
              </w:rPr>
              <w:t xml:space="preserve">Political factors – governance </w:t>
            </w:r>
          </w:p>
        </w:tc>
      </w:tr>
    </w:tbl>
    <w:p w14:paraId="10162B14" w14:textId="77777777" w:rsidR="004D2908" w:rsidRPr="004F464D" w:rsidRDefault="004D2908" w:rsidP="004D2908">
      <w:pPr>
        <w:widowControl w:val="0"/>
        <w:autoSpaceDE w:val="0"/>
        <w:autoSpaceDN w:val="0"/>
        <w:adjustRightInd w:val="0"/>
        <w:rPr>
          <w:rFonts w:cs="Times New Roman"/>
          <w:b/>
          <w:bCs/>
          <w:sz w:val="22"/>
          <w:szCs w:val="22"/>
          <w:lang w:val="en-US" w:eastAsia="zh-TW"/>
        </w:rPr>
      </w:pPr>
    </w:p>
    <w:p w14:paraId="5C47B624" w14:textId="77777777" w:rsidR="004D2908" w:rsidRDefault="004D2908" w:rsidP="004D2908">
      <w:pPr>
        <w:widowControl w:val="0"/>
        <w:autoSpaceDE w:val="0"/>
        <w:autoSpaceDN w:val="0"/>
        <w:adjustRightInd w:val="0"/>
        <w:rPr>
          <w:rFonts w:cs="Times New Roman"/>
          <w:b/>
          <w:bCs/>
          <w:lang w:val="en-US" w:eastAsia="zh-TW"/>
        </w:rPr>
      </w:pPr>
    </w:p>
    <w:p w14:paraId="46236F6D" w14:textId="565E03C4" w:rsidR="004D2908" w:rsidRPr="007E2077" w:rsidRDefault="00781B75" w:rsidP="004D2908">
      <w:pPr>
        <w:pStyle w:val="Heading2"/>
        <w:rPr>
          <w:lang w:val="en-US" w:eastAsia="zh-TW"/>
        </w:rPr>
      </w:pPr>
      <w:bookmarkStart w:id="329" w:name="_Toc82624593"/>
      <w:r>
        <w:rPr>
          <w:lang w:val="en-US" w:eastAsia="zh-TW"/>
        </w:rPr>
        <w:t>B</w:t>
      </w:r>
      <w:r w:rsidR="004D2908">
        <w:rPr>
          <w:lang w:val="en-US" w:eastAsia="zh-TW"/>
        </w:rPr>
        <w:t>.</w:t>
      </w:r>
      <w:ins w:id="330" w:author="Natalie Chung" w:date="2024-01-21T00:05:00Z">
        <w:r w:rsidR="00BA1611">
          <w:rPr>
            <w:lang w:val="en-US" w:eastAsia="zh-TW"/>
          </w:rPr>
          <w:t>4</w:t>
        </w:r>
      </w:ins>
      <w:del w:id="331" w:author="Natalie Chung" w:date="2024-01-21T00:05:00Z">
        <w:r w:rsidR="004F464D" w:rsidDel="00BA1611">
          <w:rPr>
            <w:lang w:val="en-US" w:eastAsia="zh-TW"/>
          </w:rPr>
          <w:delText>3</w:delText>
        </w:r>
      </w:del>
      <w:r w:rsidR="004F464D">
        <w:rPr>
          <w:lang w:val="en-US" w:eastAsia="zh-TW"/>
        </w:rPr>
        <w:t>.</w:t>
      </w:r>
      <w:r w:rsidR="004D2908">
        <w:rPr>
          <w:lang w:val="en-US" w:eastAsia="zh-TW"/>
        </w:rPr>
        <w:t xml:space="preserve"> Second-</w:t>
      </w:r>
      <w:r w:rsidR="004F464D">
        <w:rPr>
          <w:lang w:val="en-US" w:eastAsia="zh-TW"/>
        </w:rPr>
        <w:t>R</w:t>
      </w:r>
      <w:r w:rsidR="004D2908">
        <w:rPr>
          <w:lang w:val="en-US" w:eastAsia="zh-TW"/>
        </w:rPr>
        <w:t>ound</w:t>
      </w:r>
      <w:r w:rsidR="004F464D">
        <w:rPr>
          <w:lang w:val="en-US" w:eastAsia="zh-TW"/>
        </w:rPr>
        <w:t xml:space="preserve"> </w:t>
      </w:r>
      <w:r w:rsidR="00F9389E">
        <w:rPr>
          <w:lang w:val="en-US" w:eastAsia="zh-TW"/>
        </w:rPr>
        <w:t>Feedback</w:t>
      </w:r>
      <w:r w:rsidR="004D2908">
        <w:rPr>
          <w:lang w:val="en-US" w:eastAsia="zh-TW"/>
        </w:rPr>
        <w:t xml:space="preserve"> Survey</w:t>
      </w:r>
      <w:bookmarkEnd w:id="329"/>
      <w:r w:rsidR="004F464D">
        <w:rPr>
          <w:lang w:val="en-US" w:eastAsia="zh-TW"/>
        </w:rPr>
        <w:t>s</w:t>
      </w:r>
    </w:p>
    <w:p w14:paraId="58767519" w14:textId="77777777" w:rsidR="004D2908" w:rsidRDefault="004D2908" w:rsidP="004D2908">
      <w:pPr>
        <w:widowControl w:val="0"/>
        <w:autoSpaceDE w:val="0"/>
        <w:autoSpaceDN w:val="0"/>
        <w:adjustRightInd w:val="0"/>
        <w:rPr>
          <w:rFonts w:cs="Times New Roman"/>
          <w:b/>
          <w:bCs/>
          <w:lang w:val="en-US" w:eastAsia="zh-TW"/>
        </w:rPr>
      </w:pPr>
    </w:p>
    <w:p w14:paraId="53772B61" w14:textId="326DA2BA" w:rsidR="004D2908" w:rsidRPr="004F464D" w:rsidRDefault="004F464D" w:rsidP="004D2908">
      <w:pPr>
        <w:rPr>
          <w:b/>
          <w:sz w:val="22"/>
          <w:szCs w:val="22"/>
        </w:rPr>
      </w:pPr>
      <w:r w:rsidRPr="004F464D">
        <w:rPr>
          <w:b/>
          <w:sz w:val="22"/>
          <w:szCs w:val="22"/>
        </w:rPr>
        <w:t>B.</w:t>
      </w:r>
      <w:ins w:id="332" w:author="Natalie Chung" w:date="2024-01-21T00:05:00Z">
        <w:r w:rsidR="00BA1611">
          <w:rPr>
            <w:b/>
            <w:sz w:val="22"/>
            <w:szCs w:val="22"/>
          </w:rPr>
          <w:t>4</w:t>
        </w:r>
      </w:ins>
      <w:del w:id="333" w:author="Natalie Chung" w:date="2024-01-21T00:05:00Z">
        <w:r w:rsidRPr="004F464D" w:rsidDel="00BA1611">
          <w:rPr>
            <w:b/>
            <w:sz w:val="22"/>
            <w:szCs w:val="22"/>
          </w:rPr>
          <w:delText>3</w:delText>
        </w:r>
      </w:del>
      <w:r w:rsidRPr="004F464D">
        <w:rPr>
          <w:b/>
          <w:sz w:val="22"/>
          <w:szCs w:val="22"/>
        </w:rPr>
        <w:t xml:space="preserve">.1. </w:t>
      </w:r>
      <w:r w:rsidR="004D2908" w:rsidRPr="004F464D">
        <w:rPr>
          <w:b/>
          <w:sz w:val="22"/>
          <w:szCs w:val="22"/>
        </w:rPr>
        <w:t xml:space="preserve">Questionnaire </w:t>
      </w:r>
      <w:r w:rsidRPr="004F464D">
        <w:rPr>
          <w:b/>
          <w:sz w:val="22"/>
          <w:szCs w:val="22"/>
        </w:rPr>
        <w:t>for Beijing Experts</w:t>
      </w:r>
    </w:p>
    <w:p w14:paraId="1DC80647" w14:textId="77777777" w:rsidR="004D2908" w:rsidRDefault="004D2908" w:rsidP="004D2908">
      <w:pPr>
        <w:jc w:val="center"/>
        <w:rPr>
          <w:b/>
        </w:rPr>
      </w:pPr>
    </w:p>
    <w:p w14:paraId="1DA583B3" w14:textId="77777777" w:rsidR="004D2908" w:rsidRPr="004F464D" w:rsidRDefault="004D2908" w:rsidP="004D2908">
      <w:pPr>
        <w:jc w:val="center"/>
        <w:rPr>
          <w:b/>
          <w:sz w:val="22"/>
          <w:szCs w:val="22"/>
        </w:rPr>
      </w:pPr>
      <w:r w:rsidRPr="004F464D">
        <w:rPr>
          <w:b/>
          <w:sz w:val="22"/>
          <w:szCs w:val="22"/>
        </w:rPr>
        <w:t>Title: “Accelerating Carbon Neutrality in Chinese Cities: Sensitive Intervention Points for the Energy Supply and Demand Sectors of Beijing and Hong Kong”</w:t>
      </w:r>
    </w:p>
    <w:p w14:paraId="71BA1C74" w14:textId="77777777" w:rsidR="004D2908" w:rsidRPr="004F464D" w:rsidRDefault="004D2908" w:rsidP="004D2908">
      <w:pPr>
        <w:rPr>
          <w:sz w:val="22"/>
          <w:szCs w:val="22"/>
        </w:rPr>
      </w:pPr>
    </w:p>
    <w:p w14:paraId="0BE27159" w14:textId="77777777" w:rsidR="004D2908" w:rsidRPr="004F464D" w:rsidRDefault="004D2908" w:rsidP="004D2908">
      <w:pPr>
        <w:rPr>
          <w:b/>
          <w:sz w:val="22"/>
          <w:szCs w:val="22"/>
        </w:rPr>
      </w:pPr>
      <w:r w:rsidRPr="004F464D">
        <w:rPr>
          <w:b/>
          <w:sz w:val="22"/>
          <w:szCs w:val="22"/>
        </w:rPr>
        <w:t xml:space="preserve">Background information </w:t>
      </w:r>
    </w:p>
    <w:p w14:paraId="092329B2" w14:textId="77777777" w:rsidR="004D2908" w:rsidRPr="004F464D" w:rsidRDefault="004D2908" w:rsidP="004D2908">
      <w:pPr>
        <w:rPr>
          <w:sz w:val="22"/>
          <w:szCs w:val="22"/>
        </w:rPr>
      </w:pPr>
    </w:p>
    <w:p w14:paraId="25033448"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lastRenderedPageBreak/>
        <w:t>Sensitive intervention points (SIPs) are policy instruments or interventions that focus on ensuring maximum impact for accelerating decarbonisation</w:t>
      </w:r>
      <w:r w:rsidRPr="004F464D">
        <w:rPr>
          <w:rStyle w:val="FootnoteReference"/>
          <w:sz w:val="22"/>
          <w:szCs w:val="22"/>
        </w:rPr>
        <w:footnoteReference w:id="1"/>
      </w:r>
      <w:r w:rsidRPr="004F464D">
        <w:rPr>
          <w:color w:val="000000"/>
          <w:sz w:val="22"/>
          <w:szCs w:val="22"/>
        </w:rPr>
        <w:t xml:space="preserve">  </w:t>
      </w:r>
    </w:p>
    <w:p w14:paraId="06F984DA"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Due to the limited timeframe until 2060 to reach large scale greenhouse gas emissions to mitigate global warming, we might use SIPs to prioritise climate policy for the most effective impact</w:t>
      </w:r>
    </w:p>
    <w:p w14:paraId="2D6A58BE"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 xml:space="preserve">Following interviews conducted with 16 experts in the academia, green groups, industry, and regulatory bodies in Beijing, we developed the following list of potential SIPs for Beijing. These are presented in the diagram below based on the expert elicitation, supplemented by literature review </w:t>
      </w:r>
    </w:p>
    <w:p w14:paraId="63DB37AE"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You are cordially invited to express your views on the SIPs identified based on your field experience, especially at the implementation level of policies</w:t>
      </w:r>
    </w:p>
    <w:p w14:paraId="6BF3F310" w14:textId="77777777" w:rsidR="004D2908" w:rsidRPr="004F464D" w:rsidRDefault="004D2908" w:rsidP="004D2908">
      <w:pPr>
        <w:widowControl w:val="0"/>
        <w:autoSpaceDE w:val="0"/>
        <w:autoSpaceDN w:val="0"/>
        <w:adjustRightInd w:val="0"/>
        <w:rPr>
          <w:rFonts w:cs="Times New Roman"/>
          <w:b/>
          <w:bCs/>
          <w:sz w:val="22"/>
          <w:szCs w:val="22"/>
          <w:lang w:val="en-US" w:eastAsia="zh-TW"/>
        </w:rPr>
      </w:pPr>
    </w:p>
    <w:p w14:paraId="08C09963" w14:textId="77777777" w:rsidR="004D2908" w:rsidRPr="004F464D" w:rsidRDefault="004D2908" w:rsidP="004D2908">
      <w:pPr>
        <w:rPr>
          <w:b/>
          <w:sz w:val="22"/>
          <w:szCs w:val="22"/>
        </w:rPr>
      </w:pPr>
      <w:r w:rsidRPr="004F464D">
        <w:rPr>
          <w:b/>
          <w:sz w:val="22"/>
          <w:szCs w:val="22"/>
        </w:rPr>
        <w:t>Preliminary SIPs for Beijing</w:t>
      </w:r>
    </w:p>
    <w:p w14:paraId="5FC92615" w14:textId="77777777" w:rsidR="004D2908" w:rsidRPr="004F464D" w:rsidRDefault="004D2908" w:rsidP="004D2908">
      <w:pPr>
        <w:rPr>
          <w:b/>
          <w:sz w:val="22"/>
          <w:szCs w:val="22"/>
        </w:rPr>
      </w:pPr>
    </w:p>
    <w:tbl>
      <w:tblPr>
        <w:tblW w:w="9488" w:type="dxa"/>
        <w:tblLayout w:type="fixed"/>
        <w:tblCellMar>
          <w:left w:w="0" w:type="dxa"/>
          <w:right w:w="0" w:type="dxa"/>
        </w:tblCellMar>
        <w:tblLook w:val="04A0" w:firstRow="1" w:lastRow="0" w:firstColumn="1" w:lastColumn="0" w:noHBand="0" w:noVBand="1"/>
      </w:tblPr>
      <w:tblGrid>
        <w:gridCol w:w="1691"/>
        <w:gridCol w:w="1418"/>
        <w:gridCol w:w="1181"/>
        <w:gridCol w:w="1299"/>
        <w:gridCol w:w="1300"/>
        <w:gridCol w:w="1299"/>
        <w:gridCol w:w="1300"/>
      </w:tblGrid>
      <w:tr w:rsidR="004D2908" w:rsidRPr="004F464D" w14:paraId="79DABD69" w14:textId="77777777" w:rsidTr="00B8229B">
        <w:tc>
          <w:tcPr>
            <w:tcW w:w="169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2C6D988" w14:textId="77777777" w:rsidR="004D2908" w:rsidRPr="004F464D" w:rsidRDefault="004D2908" w:rsidP="00B8229B">
            <w:pPr>
              <w:jc w:val="center"/>
              <w:rPr>
                <w:rFonts w:cs="Times New Roman"/>
                <w:color w:val="FFFFFF" w:themeColor="background1"/>
                <w:sz w:val="22"/>
                <w:szCs w:val="22"/>
              </w:rPr>
            </w:pPr>
            <w:r w:rsidRPr="004F464D">
              <w:rPr>
                <w:rFonts w:cs="Times New Roman"/>
                <w:b/>
                <w:bCs/>
                <w:color w:val="FFFFFF" w:themeColor="background1"/>
                <w:sz w:val="22"/>
                <w:szCs w:val="22"/>
              </w:rPr>
              <w:t>Beijing SIP</w:t>
            </w:r>
          </w:p>
        </w:tc>
        <w:tc>
          <w:tcPr>
            <w:tcW w:w="141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1941171" w14:textId="77777777" w:rsidR="004D2908" w:rsidRPr="004F464D" w:rsidRDefault="004D2908" w:rsidP="00B8229B">
            <w:pPr>
              <w:jc w:val="center"/>
              <w:rPr>
                <w:rFonts w:cs="Times New Roman"/>
                <w:color w:val="FFFFFF" w:themeColor="background1"/>
                <w:sz w:val="22"/>
                <w:szCs w:val="22"/>
              </w:rPr>
            </w:pPr>
            <w:r w:rsidRPr="004F464D">
              <w:rPr>
                <w:rFonts w:cs="Times New Roman"/>
                <w:b/>
                <w:bCs/>
                <w:color w:val="FFFFFF" w:themeColor="background1"/>
                <w:sz w:val="22"/>
                <w:szCs w:val="22"/>
              </w:rPr>
              <w:t>Category of SIP</w:t>
            </w:r>
          </w:p>
        </w:tc>
        <w:tc>
          <w:tcPr>
            <w:tcW w:w="1181" w:type="dxa"/>
            <w:tcBorders>
              <w:top w:val="single" w:sz="8" w:space="0" w:color="FFFFFF"/>
              <w:left w:val="single" w:sz="8" w:space="0" w:color="FFFFFF"/>
              <w:bottom w:val="single" w:sz="24" w:space="0" w:color="FFFFFF"/>
              <w:right w:val="single" w:sz="8" w:space="0" w:color="FFFFFF"/>
            </w:tcBorders>
            <w:shd w:val="clear" w:color="auto" w:fill="4472C4"/>
          </w:tcPr>
          <w:p w14:paraId="086E107E"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Stakeholder Rank</w:t>
            </w:r>
          </w:p>
        </w:tc>
        <w:tc>
          <w:tcPr>
            <w:tcW w:w="1299" w:type="dxa"/>
            <w:tcBorders>
              <w:top w:val="single" w:sz="8" w:space="0" w:color="FFFFFF"/>
              <w:left w:val="single" w:sz="8" w:space="0" w:color="FFFFFF"/>
              <w:bottom w:val="single" w:sz="24" w:space="0" w:color="FFFFFF"/>
              <w:right w:val="single" w:sz="8" w:space="0" w:color="FFFFFF"/>
            </w:tcBorders>
            <w:shd w:val="clear" w:color="auto" w:fill="4472C4"/>
          </w:tcPr>
          <w:p w14:paraId="017B6F98"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Impact</w:t>
            </w:r>
          </w:p>
          <w:p w14:paraId="7774C812" w14:textId="77777777" w:rsidR="004D2908" w:rsidRPr="004F464D" w:rsidRDefault="004D2908" w:rsidP="00B8229B">
            <w:pPr>
              <w:jc w:val="center"/>
              <w:rPr>
                <w:rFonts w:cs="Times New Roman"/>
                <w:b/>
                <w:bCs/>
                <w:color w:val="FFFFFF" w:themeColor="background1"/>
                <w:sz w:val="22"/>
                <w:szCs w:val="22"/>
              </w:rPr>
            </w:pPr>
          </w:p>
          <w:p w14:paraId="562C6109"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1-10? (10 = largest, 1 = smallest)</w:t>
            </w:r>
          </w:p>
          <w:p w14:paraId="7F937D71" w14:textId="77777777" w:rsidR="004D2908" w:rsidRPr="004F464D" w:rsidRDefault="004D2908" w:rsidP="00B8229B">
            <w:pPr>
              <w:rPr>
                <w:rFonts w:cs="Times New Roman"/>
                <w:b/>
                <w:bCs/>
                <w:color w:val="FFFFFF" w:themeColor="background1"/>
                <w:sz w:val="22"/>
                <w:szCs w:val="22"/>
              </w:rPr>
            </w:pPr>
          </w:p>
        </w:tc>
        <w:tc>
          <w:tcPr>
            <w:tcW w:w="1300" w:type="dxa"/>
            <w:tcBorders>
              <w:top w:val="single" w:sz="8" w:space="0" w:color="FFFFFF"/>
              <w:left w:val="single" w:sz="8" w:space="0" w:color="FFFFFF"/>
              <w:bottom w:val="single" w:sz="24" w:space="0" w:color="FFFFFF"/>
              <w:right w:val="single" w:sz="8" w:space="0" w:color="FFFFFF"/>
            </w:tcBorders>
            <w:shd w:val="clear" w:color="auto" w:fill="4472C4"/>
          </w:tcPr>
          <w:p w14:paraId="58405CD3"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Speed</w:t>
            </w:r>
          </w:p>
          <w:p w14:paraId="3835DF66" w14:textId="77777777" w:rsidR="004D2908" w:rsidRPr="004F464D" w:rsidRDefault="004D2908" w:rsidP="00B8229B">
            <w:pPr>
              <w:jc w:val="center"/>
              <w:rPr>
                <w:rFonts w:cs="Times New Roman"/>
                <w:b/>
                <w:bCs/>
                <w:color w:val="FFFFFF" w:themeColor="background1"/>
                <w:sz w:val="22"/>
                <w:szCs w:val="22"/>
              </w:rPr>
            </w:pPr>
          </w:p>
          <w:p w14:paraId="05C8103E"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1-10? (10 = fastest, 1 = slowest)</w:t>
            </w:r>
          </w:p>
        </w:tc>
        <w:tc>
          <w:tcPr>
            <w:tcW w:w="1299" w:type="dxa"/>
            <w:tcBorders>
              <w:top w:val="single" w:sz="8" w:space="0" w:color="FFFFFF"/>
              <w:left w:val="single" w:sz="8" w:space="0" w:color="FFFFFF"/>
              <w:bottom w:val="single" w:sz="24" w:space="0" w:color="FFFFFF"/>
              <w:right w:val="single" w:sz="8" w:space="0" w:color="FFFFFF"/>
            </w:tcBorders>
            <w:shd w:val="clear" w:color="auto" w:fill="4472C4"/>
          </w:tcPr>
          <w:p w14:paraId="6723D93D"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Persistence</w:t>
            </w:r>
          </w:p>
          <w:p w14:paraId="6551D445" w14:textId="77777777" w:rsidR="004D2908" w:rsidRPr="004F464D" w:rsidRDefault="004D2908" w:rsidP="00B8229B">
            <w:pPr>
              <w:jc w:val="center"/>
              <w:rPr>
                <w:rFonts w:cs="Times New Roman"/>
                <w:b/>
                <w:bCs/>
                <w:color w:val="FFFFFF" w:themeColor="background1"/>
                <w:sz w:val="22"/>
                <w:szCs w:val="22"/>
              </w:rPr>
            </w:pPr>
          </w:p>
          <w:p w14:paraId="0F49567A"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High/Medium/Low?</w:t>
            </w:r>
          </w:p>
        </w:tc>
        <w:tc>
          <w:tcPr>
            <w:tcW w:w="1300" w:type="dxa"/>
            <w:tcBorders>
              <w:top w:val="single" w:sz="8" w:space="0" w:color="FFFFFF"/>
              <w:left w:val="single" w:sz="8" w:space="0" w:color="FFFFFF"/>
              <w:bottom w:val="single" w:sz="24" w:space="0" w:color="FFFFFF"/>
              <w:right w:val="single" w:sz="8" w:space="0" w:color="FFFFFF"/>
            </w:tcBorders>
            <w:shd w:val="clear" w:color="auto" w:fill="4472C4"/>
          </w:tcPr>
          <w:p w14:paraId="0B874005"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Feasibility</w:t>
            </w:r>
          </w:p>
          <w:p w14:paraId="5EAFAE0C" w14:textId="77777777" w:rsidR="004D2908" w:rsidRPr="004F464D" w:rsidRDefault="004D2908" w:rsidP="00B8229B">
            <w:pPr>
              <w:jc w:val="center"/>
              <w:rPr>
                <w:rFonts w:cs="Times New Roman"/>
                <w:b/>
                <w:bCs/>
                <w:color w:val="FFFFFF" w:themeColor="background1"/>
                <w:sz w:val="22"/>
                <w:szCs w:val="22"/>
              </w:rPr>
            </w:pPr>
          </w:p>
          <w:p w14:paraId="14B4DEF9"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High/Medium/Low?</w:t>
            </w:r>
          </w:p>
        </w:tc>
      </w:tr>
      <w:tr w:rsidR="004D2908" w:rsidRPr="004F464D" w14:paraId="498E0F59" w14:textId="77777777" w:rsidTr="00B8229B">
        <w:trPr>
          <w:trHeight w:val="759"/>
        </w:trPr>
        <w:tc>
          <w:tcPr>
            <w:tcW w:w="1691"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7A165DF"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A. Import renewable energy from other parts of China</w:t>
            </w:r>
          </w:p>
        </w:tc>
        <w:tc>
          <w:tcPr>
            <w:tcW w:w="1418" w:type="dxa"/>
            <w:tcBorders>
              <w:top w:val="single" w:sz="24"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65CDF83F"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29B979BB" w14:textId="77777777" w:rsidR="004D2908" w:rsidRPr="004F464D" w:rsidRDefault="004D2908" w:rsidP="00B8229B">
            <w:pPr>
              <w:jc w:val="center"/>
              <w:rPr>
                <w:rFonts w:cs="Times New Roman"/>
                <w:sz w:val="22"/>
                <w:szCs w:val="22"/>
              </w:rPr>
            </w:pPr>
            <w:r w:rsidRPr="004F464D">
              <w:rPr>
                <w:rFonts w:cs="Times New Roman"/>
                <w:sz w:val="22"/>
                <w:szCs w:val="22"/>
              </w:rPr>
              <w:t>1</w:t>
            </w:r>
          </w:p>
        </w:tc>
        <w:tc>
          <w:tcPr>
            <w:tcW w:w="1299" w:type="dxa"/>
            <w:tcBorders>
              <w:top w:val="single" w:sz="24" w:space="0" w:color="FFFFFF"/>
              <w:left w:val="single" w:sz="8" w:space="0" w:color="FFFFFF"/>
              <w:bottom w:val="single" w:sz="8" w:space="0" w:color="FFFFFF"/>
              <w:right w:val="single" w:sz="8" w:space="0" w:color="FFFFFF"/>
            </w:tcBorders>
            <w:shd w:val="clear" w:color="auto" w:fill="00D080"/>
          </w:tcPr>
          <w:p w14:paraId="4B7FC38A" w14:textId="77777777" w:rsidR="004D2908" w:rsidRPr="004F464D" w:rsidRDefault="004D2908" w:rsidP="00B8229B">
            <w:pPr>
              <w:jc w:val="center"/>
              <w:rPr>
                <w:rFonts w:cs="Times New Roman"/>
                <w:sz w:val="22"/>
                <w:szCs w:val="22"/>
                <w:lang w:eastAsia="zh-TW"/>
              </w:rPr>
            </w:pPr>
          </w:p>
        </w:tc>
        <w:tc>
          <w:tcPr>
            <w:tcW w:w="1300" w:type="dxa"/>
            <w:tcBorders>
              <w:top w:val="single" w:sz="24" w:space="0" w:color="FFFFFF"/>
              <w:left w:val="single" w:sz="8" w:space="0" w:color="FFFFFF"/>
              <w:bottom w:val="single" w:sz="8" w:space="0" w:color="FFFFFF"/>
              <w:right w:val="single" w:sz="8" w:space="0" w:color="FFFFFF"/>
            </w:tcBorders>
            <w:shd w:val="clear" w:color="auto" w:fill="00D080"/>
          </w:tcPr>
          <w:p w14:paraId="7F7D5F58" w14:textId="77777777" w:rsidR="004D2908" w:rsidRPr="004F464D" w:rsidRDefault="004D2908" w:rsidP="00B8229B">
            <w:pPr>
              <w:jc w:val="center"/>
              <w:rPr>
                <w:rFonts w:cs="Times New Roman"/>
                <w:sz w:val="22"/>
                <w:szCs w:val="22"/>
              </w:rPr>
            </w:pPr>
          </w:p>
        </w:tc>
        <w:tc>
          <w:tcPr>
            <w:tcW w:w="1299"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07BFA77C" w14:textId="77777777" w:rsidR="004D2908" w:rsidRPr="004F464D" w:rsidRDefault="004D2908" w:rsidP="00B8229B">
            <w:pPr>
              <w:jc w:val="center"/>
              <w:rPr>
                <w:rFonts w:cs="Times New Roman"/>
                <w:sz w:val="22"/>
                <w:szCs w:val="22"/>
              </w:rPr>
            </w:pPr>
          </w:p>
        </w:tc>
        <w:tc>
          <w:tcPr>
            <w:tcW w:w="1300"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5E8904E8" w14:textId="77777777" w:rsidR="004D2908" w:rsidRPr="004F464D" w:rsidRDefault="004D2908" w:rsidP="00B8229B">
            <w:pPr>
              <w:jc w:val="center"/>
              <w:rPr>
                <w:rFonts w:cs="Times New Roman"/>
                <w:sz w:val="22"/>
                <w:szCs w:val="22"/>
              </w:rPr>
            </w:pPr>
          </w:p>
        </w:tc>
      </w:tr>
      <w:tr w:rsidR="004D2908" w:rsidRPr="004F464D" w14:paraId="18081B67"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9EFA5B7"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B. Electrification of public transport</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29B55C43"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DA136B4" w14:textId="77777777" w:rsidR="004D2908" w:rsidRPr="004F464D" w:rsidRDefault="004D2908" w:rsidP="00B8229B">
            <w:pPr>
              <w:jc w:val="center"/>
              <w:rPr>
                <w:rFonts w:cs="Times New Roman"/>
                <w:sz w:val="22"/>
                <w:szCs w:val="22"/>
              </w:rPr>
            </w:pPr>
            <w:r w:rsidRPr="004F464D">
              <w:rPr>
                <w:rFonts w:cs="Times New Roman"/>
                <w:sz w:val="22"/>
                <w:szCs w:val="22"/>
              </w:rPr>
              <w:t>2</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1CBC725B"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047BD42B"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D87378F"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676B3CCB" w14:textId="77777777" w:rsidR="004D2908" w:rsidRPr="004F464D" w:rsidRDefault="004D2908" w:rsidP="00B8229B">
            <w:pPr>
              <w:jc w:val="center"/>
              <w:rPr>
                <w:rFonts w:cs="Times New Roman"/>
                <w:sz w:val="22"/>
                <w:szCs w:val="22"/>
              </w:rPr>
            </w:pPr>
          </w:p>
        </w:tc>
      </w:tr>
      <w:tr w:rsidR="004D2908" w:rsidRPr="004F464D" w14:paraId="06EA652C"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A10083A"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C. Tighten building energy efficiency standards</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24184953"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2C1CE17" w14:textId="77777777" w:rsidR="004D2908" w:rsidRPr="004F464D" w:rsidRDefault="004D2908" w:rsidP="00B8229B">
            <w:pPr>
              <w:jc w:val="center"/>
              <w:rPr>
                <w:rFonts w:cs="Times New Roman"/>
                <w:sz w:val="22"/>
                <w:szCs w:val="22"/>
              </w:rPr>
            </w:pPr>
            <w:r w:rsidRPr="004F464D">
              <w:rPr>
                <w:rFonts w:cs="Times New Roman"/>
                <w:sz w:val="22"/>
                <w:szCs w:val="22"/>
              </w:rPr>
              <w:t>3</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700C397F"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2006A19E"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3972F434"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A0F4583" w14:textId="77777777" w:rsidR="004D2908" w:rsidRPr="004F464D" w:rsidRDefault="004D2908" w:rsidP="00B8229B">
            <w:pPr>
              <w:jc w:val="center"/>
              <w:rPr>
                <w:rFonts w:cs="Times New Roman"/>
                <w:sz w:val="22"/>
                <w:szCs w:val="22"/>
              </w:rPr>
            </w:pPr>
          </w:p>
        </w:tc>
      </w:tr>
      <w:tr w:rsidR="004D2908" w:rsidRPr="004F464D" w14:paraId="7421878A"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937ED66"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D. Implement stringent emissions trading scheme at the city level </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219B4689" w14:textId="77777777" w:rsidR="004D2908" w:rsidRPr="004F464D" w:rsidRDefault="004D2908" w:rsidP="00B8229B">
            <w:pPr>
              <w:jc w:val="center"/>
              <w:rPr>
                <w:rFonts w:cs="Times New Roman"/>
                <w:sz w:val="22"/>
                <w:szCs w:val="22"/>
              </w:rPr>
            </w:pPr>
            <w:r w:rsidRPr="004F464D">
              <w:rPr>
                <w:rFonts w:cs="Times New Roman"/>
                <w:sz w:val="22"/>
                <w:szCs w:val="22"/>
              </w:rPr>
              <w:t>Engagement</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CEDBF7F" w14:textId="77777777" w:rsidR="004D2908" w:rsidRPr="004F464D" w:rsidRDefault="004D2908" w:rsidP="00B8229B">
            <w:pPr>
              <w:jc w:val="center"/>
              <w:rPr>
                <w:rFonts w:cs="Times New Roman"/>
                <w:sz w:val="22"/>
                <w:szCs w:val="22"/>
              </w:rPr>
            </w:pPr>
            <w:r w:rsidRPr="004F464D">
              <w:rPr>
                <w:rFonts w:cs="Times New Roman"/>
                <w:sz w:val="22"/>
                <w:szCs w:val="22"/>
              </w:rPr>
              <w:t>3</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27D86127"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3313CBDE"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980CE0E"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D6DB0B8" w14:textId="77777777" w:rsidR="004D2908" w:rsidRPr="004F464D" w:rsidRDefault="004D2908" w:rsidP="00B8229B">
            <w:pPr>
              <w:jc w:val="center"/>
              <w:rPr>
                <w:rFonts w:cs="Times New Roman"/>
                <w:sz w:val="22"/>
                <w:szCs w:val="22"/>
              </w:rPr>
            </w:pPr>
          </w:p>
        </w:tc>
      </w:tr>
      <w:tr w:rsidR="004D2908" w:rsidRPr="004F464D" w14:paraId="29BEF0C8"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559AD59"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E. Promote electric vehicles</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1C5BFEAF"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04640C4" w14:textId="77777777" w:rsidR="004D2908" w:rsidRPr="004F464D" w:rsidRDefault="004D2908" w:rsidP="00B8229B">
            <w:pPr>
              <w:jc w:val="center"/>
              <w:rPr>
                <w:rFonts w:cs="Times New Roman"/>
                <w:sz w:val="22"/>
                <w:szCs w:val="22"/>
              </w:rPr>
            </w:pPr>
            <w:r w:rsidRPr="004F464D">
              <w:rPr>
                <w:rFonts w:cs="Times New Roman"/>
                <w:sz w:val="22"/>
                <w:szCs w:val="22"/>
              </w:rPr>
              <w:t>6</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722F53BA"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1CABED13" w14:textId="77777777" w:rsidR="004D2908" w:rsidRPr="004F464D" w:rsidRDefault="004D2908" w:rsidP="00B8229B">
            <w:pPr>
              <w:jc w:val="center"/>
              <w:rPr>
                <w:rFonts w:cs="Times New Roman"/>
                <w:sz w:val="22"/>
                <w:szCs w:val="22"/>
              </w:rPr>
            </w:pPr>
          </w:p>
          <w:p w14:paraId="0AB2B7F7" w14:textId="77777777" w:rsidR="004D2908" w:rsidRPr="004F464D" w:rsidRDefault="004D2908" w:rsidP="00B8229B">
            <w:pP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5482BD7"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3CC697EB" w14:textId="77777777" w:rsidR="004D2908" w:rsidRPr="004F464D" w:rsidRDefault="004D2908" w:rsidP="00B8229B">
            <w:pPr>
              <w:jc w:val="center"/>
              <w:rPr>
                <w:rFonts w:cs="Times New Roman"/>
                <w:sz w:val="22"/>
                <w:szCs w:val="22"/>
              </w:rPr>
            </w:pPr>
          </w:p>
        </w:tc>
      </w:tr>
      <w:tr w:rsidR="004D2908" w:rsidRPr="004F464D" w14:paraId="3D53A421"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D27FD67"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F. Civic education on carbon neutrality for general public </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22311C9B" w14:textId="77777777" w:rsidR="004D2908" w:rsidRPr="004F464D" w:rsidRDefault="004D2908" w:rsidP="00B8229B">
            <w:pPr>
              <w:jc w:val="center"/>
              <w:rPr>
                <w:rFonts w:cs="Times New Roman"/>
                <w:sz w:val="22"/>
                <w:szCs w:val="22"/>
              </w:rPr>
            </w:pPr>
            <w:r w:rsidRPr="004F464D">
              <w:rPr>
                <w:rFonts w:cs="Times New Roman"/>
                <w:sz w:val="22"/>
                <w:szCs w:val="22"/>
              </w:rPr>
              <w:t>Engagement</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1232506" w14:textId="77777777" w:rsidR="004D2908" w:rsidRPr="004F464D" w:rsidRDefault="004D2908" w:rsidP="00B8229B">
            <w:pPr>
              <w:jc w:val="center"/>
              <w:rPr>
                <w:rFonts w:cs="Times New Roman"/>
                <w:sz w:val="22"/>
                <w:szCs w:val="22"/>
              </w:rPr>
            </w:pPr>
            <w:r w:rsidRPr="004F464D">
              <w:rPr>
                <w:rFonts w:cs="Times New Roman"/>
                <w:sz w:val="22"/>
                <w:szCs w:val="22"/>
              </w:rPr>
              <w:t>8</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4C50324B"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3BA63C4A"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363C2F0"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53A6C25" w14:textId="77777777" w:rsidR="004D2908" w:rsidRPr="004F464D" w:rsidRDefault="004D2908" w:rsidP="00B8229B">
            <w:pPr>
              <w:jc w:val="center"/>
              <w:rPr>
                <w:rFonts w:cs="Times New Roman"/>
                <w:sz w:val="22"/>
                <w:szCs w:val="22"/>
              </w:rPr>
            </w:pPr>
          </w:p>
        </w:tc>
      </w:tr>
      <w:tr w:rsidR="004D2908" w:rsidRPr="004F464D" w14:paraId="778A0F05"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CCC53EA"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G. Incorporate market mechanism in the electricity </w:t>
            </w:r>
            <w:r w:rsidRPr="004F464D">
              <w:rPr>
                <w:rFonts w:cs="Times New Roman"/>
                <w:b/>
                <w:bCs/>
                <w:color w:val="FFFFFF" w:themeColor="background1"/>
                <w:sz w:val="22"/>
                <w:szCs w:val="22"/>
              </w:rPr>
              <w:lastRenderedPageBreak/>
              <w:t>grid for demand management</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55BC0E40" w14:textId="77777777" w:rsidR="004D2908" w:rsidRPr="004F464D" w:rsidRDefault="004D2908" w:rsidP="00B8229B">
            <w:pPr>
              <w:jc w:val="center"/>
              <w:rPr>
                <w:rFonts w:cs="Times New Roman"/>
                <w:sz w:val="22"/>
                <w:szCs w:val="22"/>
              </w:rPr>
            </w:pPr>
            <w:r w:rsidRPr="004F464D">
              <w:rPr>
                <w:rFonts w:cs="Times New Roman"/>
                <w:sz w:val="22"/>
                <w:szCs w:val="22"/>
              </w:rPr>
              <w:lastRenderedPageBreak/>
              <w:t>Institution</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A7B89B7" w14:textId="77777777" w:rsidR="004D2908" w:rsidRPr="004F464D" w:rsidRDefault="004D2908" w:rsidP="00B8229B">
            <w:pPr>
              <w:jc w:val="center"/>
              <w:rPr>
                <w:rFonts w:cs="Times New Roman"/>
                <w:sz w:val="22"/>
                <w:szCs w:val="22"/>
              </w:rPr>
            </w:pPr>
            <w:r w:rsidRPr="004F464D">
              <w:rPr>
                <w:rFonts w:cs="Times New Roman"/>
                <w:sz w:val="22"/>
                <w:szCs w:val="22"/>
              </w:rPr>
              <w:t>7</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605EEA80"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3457131B"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B84CE26"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0E54B65" w14:textId="77777777" w:rsidR="004D2908" w:rsidRPr="004F464D" w:rsidRDefault="004D2908" w:rsidP="00B8229B">
            <w:pPr>
              <w:jc w:val="center"/>
              <w:rPr>
                <w:rFonts w:cs="Times New Roman"/>
                <w:sz w:val="22"/>
                <w:szCs w:val="22"/>
              </w:rPr>
            </w:pPr>
          </w:p>
        </w:tc>
      </w:tr>
      <w:tr w:rsidR="004D2908" w:rsidRPr="004F464D" w14:paraId="6EB7A908"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66F2EE7"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H. Prohibit energy intensive industries</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72670B23" w14:textId="77777777" w:rsidR="004D2908" w:rsidRPr="004F464D" w:rsidRDefault="004D2908" w:rsidP="00B8229B">
            <w:pPr>
              <w:jc w:val="center"/>
              <w:rPr>
                <w:rFonts w:cs="Times New Roman"/>
                <w:sz w:val="22"/>
                <w:szCs w:val="22"/>
              </w:rPr>
            </w:pPr>
            <w:r w:rsidRPr="004F464D">
              <w:rPr>
                <w:rFonts w:cs="Times New Roman"/>
                <w:sz w:val="22"/>
                <w:szCs w:val="22"/>
              </w:rPr>
              <w:t>Urban configuration</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62338E5" w14:textId="77777777" w:rsidR="004D2908" w:rsidRPr="004F464D" w:rsidRDefault="004D2908" w:rsidP="00B8229B">
            <w:pPr>
              <w:jc w:val="center"/>
              <w:rPr>
                <w:rFonts w:cs="Times New Roman"/>
                <w:sz w:val="22"/>
                <w:szCs w:val="22"/>
              </w:rPr>
            </w:pPr>
            <w:r w:rsidRPr="004F464D">
              <w:rPr>
                <w:rFonts w:cs="Times New Roman"/>
                <w:sz w:val="22"/>
                <w:szCs w:val="22"/>
              </w:rPr>
              <w:t>9</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404A9AB5"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00D080"/>
          </w:tcPr>
          <w:p w14:paraId="091DF2CA"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CF7EB79"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E1174B9" w14:textId="77777777" w:rsidR="004D2908" w:rsidRPr="004F464D" w:rsidRDefault="004D2908" w:rsidP="00B8229B">
            <w:pPr>
              <w:jc w:val="center"/>
              <w:rPr>
                <w:rFonts w:cs="Times New Roman"/>
                <w:sz w:val="22"/>
                <w:szCs w:val="22"/>
              </w:rPr>
            </w:pPr>
          </w:p>
        </w:tc>
      </w:tr>
      <w:tr w:rsidR="004D2908" w:rsidRPr="004F464D" w14:paraId="3E87258F"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tcPr>
          <w:p w14:paraId="16DC9138"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 xml:space="preserve">I. Electrification of warming </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tcPr>
          <w:p w14:paraId="26BBC7D2"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CED78CB" w14:textId="77777777" w:rsidR="004D2908" w:rsidRPr="004F464D" w:rsidRDefault="004D2908" w:rsidP="00B8229B">
            <w:pPr>
              <w:jc w:val="center"/>
              <w:rPr>
                <w:rFonts w:cs="Times New Roman"/>
                <w:sz w:val="22"/>
                <w:szCs w:val="22"/>
              </w:rPr>
            </w:pPr>
            <w:r w:rsidRPr="004F464D">
              <w:rPr>
                <w:rFonts w:cs="Times New Roman"/>
                <w:sz w:val="22"/>
                <w:szCs w:val="22"/>
              </w:rPr>
              <w:t>5</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0D3FAB63"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5E9EABD0" w14:textId="77777777" w:rsidR="004D2908" w:rsidRPr="004F464D" w:rsidRDefault="004D2908" w:rsidP="00B8229B">
            <w:pPr>
              <w:jc w:val="center"/>
              <w:rPr>
                <w:rFonts w:cs="Times New Roman"/>
                <w:sz w:val="22"/>
                <w:szCs w:val="22"/>
              </w:rPr>
            </w:pPr>
          </w:p>
          <w:p w14:paraId="083222E8"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671D7AE"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86BE6EE" w14:textId="77777777" w:rsidR="004D2908" w:rsidRPr="004F464D" w:rsidRDefault="004D2908" w:rsidP="00B8229B">
            <w:pPr>
              <w:jc w:val="center"/>
              <w:rPr>
                <w:rFonts w:cs="Times New Roman"/>
                <w:sz w:val="22"/>
                <w:szCs w:val="22"/>
              </w:rPr>
            </w:pPr>
          </w:p>
        </w:tc>
      </w:tr>
      <w:tr w:rsidR="004D2908" w:rsidRPr="004F464D" w14:paraId="5D75F0F7"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tcPr>
          <w:p w14:paraId="61B8A468"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J. Regulation to cap city emissions</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tcPr>
          <w:p w14:paraId="0388123C" w14:textId="77777777" w:rsidR="004D2908" w:rsidRPr="004F464D" w:rsidRDefault="004D2908" w:rsidP="00B8229B">
            <w:pPr>
              <w:jc w:val="center"/>
              <w:rPr>
                <w:rFonts w:cs="Times New Roman"/>
                <w:sz w:val="22"/>
                <w:szCs w:val="22"/>
              </w:rPr>
            </w:pPr>
            <w:r w:rsidRPr="004F464D">
              <w:rPr>
                <w:rFonts w:cs="Times New Roman"/>
                <w:sz w:val="22"/>
                <w:szCs w:val="22"/>
              </w:rPr>
              <w:t>Institution</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6304338" w14:textId="77777777" w:rsidR="004D2908" w:rsidRPr="004F464D" w:rsidRDefault="004D2908" w:rsidP="00B8229B">
            <w:pPr>
              <w:jc w:val="center"/>
              <w:rPr>
                <w:rFonts w:cs="Times New Roman"/>
                <w:sz w:val="22"/>
                <w:szCs w:val="22"/>
              </w:rPr>
            </w:pPr>
            <w:r w:rsidRPr="004F464D">
              <w:rPr>
                <w:rFonts w:cs="Times New Roman"/>
                <w:sz w:val="22"/>
                <w:szCs w:val="22"/>
              </w:rPr>
              <w:t>9</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548F7064"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1DD79D3F" w14:textId="77777777" w:rsidR="004D2908" w:rsidRPr="004F464D" w:rsidRDefault="004D2908" w:rsidP="00B8229B">
            <w:pPr>
              <w:jc w:val="center"/>
              <w:rPr>
                <w:rFonts w:cs="Times New Roman"/>
                <w:sz w:val="22"/>
                <w:szCs w:val="22"/>
                <w:lang w:eastAsia="zh-TW"/>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3B84975" w14:textId="77777777" w:rsidR="004D2908" w:rsidRPr="004F464D" w:rsidRDefault="004D2908" w:rsidP="00B8229B">
            <w:pPr>
              <w:jc w:val="center"/>
              <w:rPr>
                <w:rFonts w:cs="Times New Roman"/>
                <w:sz w:val="22"/>
                <w:szCs w:val="22"/>
                <w:lang w:eastAsia="zh-TW"/>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FE709F5" w14:textId="77777777" w:rsidR="004D2908" w:rsidRPr="004F464D" w:rsidRDefault="004D2908" w:rsidP="00B8229B">
            <w:pPr>
              <w:jc w:val="center"/>
              <w:rPr>
                <w:rFonts w:cs="Times New Roman"/>
                <w:sz w:val="22"/>
                <w:szCs w:val="22"/>
                <w:lang w:eastAsia="zh-TW"/>
              </w:rPr>
            </w:pPr>
          </w:p>
        </w:tc>
      </w:tr>
    </w:tbl>
    <w:p w14:paraId="10AA2267" w14:textId="77777777" w:rsidR="004D2908" w:rsidRPr="004F464D" w:rsidRDefault="004D2908" w:rsidP="004D2908">
      <w:pPr>
        <w:rPr>
          <w:b/>
          <w:sz w:val="22"/>
          <w:szCs w:val="22"/>
        </w:rPr>
      </w:pPr>
    </w:p>
    <w:p w14:paraId="69F687C2" w14:textId="77777777" w:rsidR="004D2908" w:rsidRPr="004F464D" w:rsidRDefault="004D2908" w:rsidP="004D2908">
      <w:pPr>
        <w:rPr>
          <w:b/>
          <w:sz w:val="22"/>
          <w:szCs w:val="22"/>
        </w:rPr>
      </w:pPr>
    </w:p>
    <w:p w14:paraId="31C2FC1D" w14:textId="77777777" w:rsidR="004D2908" w:rsidRPr="004F464D" w:rsidRDefault="004D2908" w:rsidP="004D2908">
      <w:pPr>
        <w:rPr>
          <w:b/>
          <w:sz w:val="22"/>
          <w:szCs w:val="22"/>
        </w:rPr>
      </w:pPr>
      <w:r w:rsidRPr="004F464D">
        <w:rPr>
          <w:b/>
          <w:sz w:val="22"/>
          <w:szCs w:val="22"/>
        </w:rPr>
        <w:t>List of Questions</w:t>
      </w:r>
    </w:p>
    <w:p w14:paraId="204EA7D3" w14:textId="77777777" w:rsidR="004D2908" w:rsidRPr="004F464D" w:rsidRDefault="004D2908" w:rsidP="004D2908">
      <w:pPr>
        <w:numPr>
          <w:ilvl w:val="0"/>
          <w:numId w:val="6"/>
        </w:numPr>
        <w:pBdr>
          <w:top w:val="nil"/>
          <w:left w:val="nil"/>
          <w:bottom w:val="nil"/>
          <w:right w:val="nil"/>
          <w:between w:val="nil"/>
        </w:pBdr>
        <w:rPr>
          <w:sz w:val="22"/>
          <w:szCs w:val="22"/>
        </w:rPr>
      </w:pPr>
      <w:r w:rsidRPr="004F464D">
        <w:rPr>
          <w:color w:val="000000"/>
          <w:sz w:val="22"/>
          <w:szCs w:val="22"/>
        </w:rPr>
        <w:t>Which SIPs do you have relevant experience or knowledge on?</w:t>
      </w:r>
    </w:p>
    <w:p w14:paraId="0489017A" w14:textId="77777777" w:rsidR="004D2908" w:rsidRPr="004F464D" w:rsidRDefault="004D2908" w:rsidP="004D2908">
      <w:pPr>
        <w:rPr>
          <w:sz w:val="22"/>
          <w:szCs w:val="22"/>
        </w:rPr>
      </w:pPr>
    </w:p>
    <w:p w14:paraId="170A6529" w14:textId="77777777" w:rsidR="004D2908" w:rsidRPr="004F464D" w:rsidRDefault="004D2908" w:rsidP="004D2908">
      <w:pPr>
        <w:rPr>
          <w:sz w:val="22"/>
          <w:szCs w:val="22"/>
        </w:rPr>
      </w:pPr>
      <w:r w:rsidRPr="004F464D">
        <w:rPr>
          <w:sz w:val="22"/>
          <w:szCs w:val="22"/>
        </w:rPr>
        <w:t>Instruction: When answering the following questions 2-5, you can focus on the SIPs you are familiar with, and/or have relevant experience on. Please specify the SIPs you are referencing using the representing letter.</w:t>
      </w:r>
    </w:p>
    <w:p w14:paraId="04D7A672" w14:textId="77777777" w:rsidR="004D2908" w:rsidRPr="004F464D" w:rsidRDefault="004D2908" w:rsidP="004D2908">
      <w:pPr>
        <w:rPr>
          <w:sz w:val="22"/>
          <w:szCs w:val="22"/>
        </w:rPr>
      </w:pPr>
    </w:p>
    <w:p w14:paraId="60192101" w14:textId="77777777" w:rsidR="004D2908" w:rsidRPr="004F464D" w:rsidRDefault="004D2908" w:rsidP="004D2908">
      <w:pPr>
        <w:numPr>
          <w:ilvl w:val="0"/>
          <w:numId w:val="6"/>
        </w:numPr>
        <w:pBdr>
          <w:top w:val="nil"/>
          <w:left w:val="nil"/>
          <w:bottom w:val="nil"/>
          <w:right w:val="nil"/>
          <w:between w:val="nil"/>
        </w:pBdr>
        <w:rPr>
          <w:sz w:val="22"/>
          <w:szCs w:val="22"/>
        </w:rPr>
      </w:pPr>
      <w:r w:rsidRPr="004F464D">
        <w:rPr>
          <w:color w:val="000000"/>
          <w:sz w:val="22"/>
          <w:szCs w:val="22"/>
        </w:rPr>
        <w:t xml:space="preserve">Do you agree with the assessment of the impact and speed of SIPs? Please score all the SIPs that you are familiar with on their impact (score 1-10) and speed (score 1-10). </w:t>
      </w:r>
    </w:p>
    <w:p w14:paraId="3F14090B" w14:textId="77777777" w:rsidR="004D2908" w:rsidRPr="004F464D" w:rsidRDefault="004D2908" w:rsidP="004D2908">
      <w:pPr>
        <w:rPr>
          <w:sz w:val="22"/>
          <w:szCs w:val="22"/>
        </w:rPr>
      </w:pPr>
    </w:p>
    <w:p w14:paraId="7EABB120" w14:textId="77777777" w:rsidR="004D2908" w:rsidRPr="004F464D" w:rsidRDefault="004D2908" w:rsidP="004D2908">
      <w:pPr>
        <w:numPr>
          <w:ilvl w:val="0"/>
          <w:numId w:val="6"/>
        </w:numPr>
        <w:pBdr>
          <w:top w:val="nil"/>
          <w:left w:val="nil"/>
          <w:bottom w:val="nil"/>
          <w:right w:val="nil"/>
          <w:between w:val="nil"/>
        </w:pBdr>
        <w:rPr>
          <w:sz w:val="22"/>
          <w:szCs w:val="22"/>
        </w:rPr>
      </w:pPr>
      <w:r w:rsidRPr="004F464D">
        <w:rPr>
          <w:color w:val="000000"/>
          <w:sz w:val="22"/>
          <w:szCs w:val="22"/>
        </w:rPr>
        <w:t>How persistent do you think these SIPs are given changing socioeconomic circumstances? (</w:t>
      </w:r>
      <w:proofErr w:type="spellStart"/>
      <w:r w:rsidRPr="004F464D">
        <w:rPr>
          <w:color w:val="000000"/>
          <w:sz w:val="22"/>
          <w:szCs w:val="22"/>
        </w:rPr>
        <w:t>eg</w:t>
      </w:r>
      <w:proofErr w:type="spellEnd"/>
      <w:r w:rsidRPr="004F464D">
        <w:rPr>
          <w:color w:val="000000"/>
          <w:sz w:val="22"/>
          <w:szCs w:val="22"/>
        </w:rPr>
        <w:t xml:space="preserve"> change of government leadership, change in social trends). Please evaluate persistence of SIPs that you are familiar with(high/medium/low).</w:t>
      </w:r>
    </w:p>
    <w:p w14:paraId="1BB7196E" w14:textId="77777777" w:rsidR="004D2908" w:rsidRPr="004F464D" w:rsidRDefault="004D2908" w:rsidP="004D2908">
      <w:pPr>
        <w:rPr>
          <w:sz w:val="22"/>
          <w:szCs w:val="22"/>
        </w:rPr>
      </w:pPr>
    </w:p>
    <w:p w14:paraId="5A574DBA" w14:textId="77777777" w:rsidR="004D2908" w:rsidRPr="004F464D" w:rsidRDefault="004D2908" w:rsidP="004D2908">
      <w:pPr>
        <w:numPr>
          <w:ilvl w:val="0"/>
          <w:numId w:val="6"/>
        </w:numPr>
        <w:pBdr>
          <w:top w:val="nil"/>
          <w:left w:val="nil"/>
          <w:bottom w:val="nil"/>
          <w:right w:val="nil"/>
          <w:between w:val="nil"/>
        </w:pBdr>
        <w:rPr>
          <w:sz w:val="22"/>
          <w:szCs w:val="22"/>
        </w:rPr>
      </w:pPr>
      <w:r w:rsidRPr="004F464D">
        <w:rPr>
          <w:color w:val="000000"/>
          <w:sz w:val="22"/>
          <w:szCs w:val="22"/>
        </w:rPr>
        <w:t>How feasible is it to implement these SIPs in Beijing? What are the barriers or challenges of implementing these SIPs? Please evaluate feasibility of SIPs that you are familiar with(high/medium/low).</w:t>
      </w:r>
    </w:p>
    <w:p w14:paraId="624DBE52" w14:textId="77777777" w:rsidR="004D2908" w:rsidRPr="004F464D" w:rsidRDefault="004D2908" w:rsidP="004D2908">
      <w:pPr>
        <w:pBdr>
          <w:top w:val="nil"/>
          <w:left w:val="nil"/>
          <w:bottom w:val="nil"/>
          <w:right w:val="nil"/>
          <w:between w:val="nil"/>
        </w:pBdr>
        <w:ind w:left="360"/>
        <w:rPr>
          <w:sz w:val="22"/>
          <w:szCs w:val="22"/>
        </w:rPr>
      </w:pPr>
    </w:p>
    <w:p w14:paraId="5B8B4341" w14:textId="77777777" w:rsidR="004D2908" w:rsidRPr="004F464D" w:rsidRDefault="004D2908" w:rsidP="004D2908">
      <w:pPr>
        <w:rPr>
          <w:sz w:val="22"/>
          <w:szCs w:val="22"/>
        </w:rPr>
      </w:pPr>
    </w:p>
    <w:p w14:paraId="089FEAEF" w14:textId="77777777" w:rsidR="004D2908" w:rsidRPr="004F464D" w:rsidRDefault="004D2908" w:rsidP="004D2908">
      <w:pPr>
        <w:numPr>
          <w:ilvl w:val="0"/>
          <w:numId w:val="6"/>
        </w:numPr>
        <w:pBdr>
          <w:top w:val="nil"/>
          <w:left w:val="nil"/>
          <w:bottom w:val="nil"/>
          <w:right w:val="nil"/>
          <w:between w:val="nil"/>
        </w:pBdr>
        <w:rPr>
          <w:sz w:val="22"/>
          <w:szCs w:val="22"/>
        </w:rPr>
      </w:pPr>
      <w:r w:rsidRPr="004F464D">
        <w:rPr>
          <w:color w:val="000000"/>
          <w:sz w:val="22"/>
          <w:szCs w:val="22"/>
        </w:rPr>
        <w:t>What are the potential unintended negative consequences for enacting these SIPs? (</w:t>
      </w:r>
      <w:proofErr w:type="spellStart"/>
      <w:r w:rsidRPr="004F464D">
        <w:rPr>
          <w:color w:val="000000"/>
          <w:sz w:val="22"/>
          <w:szCs w:val="22"/>
        </w:rPr>
        <w:t>eg</w:t>
      </w:r>
      <w:proofErr w:type="spellEnd"/>
      <w:r w:rsidRPr="004F464D">
        <w:rPr>
          <w:color w:val="000000"/>
          <w:sz w:val="22"/>
          <w:szCs w:val="22"/>
        </w:rPr>
        <w:t xml:space="preserve"> biodiversity impact, social impact, financial burden, inequality)</w:t>
      </w:r>
    </w:p>
    <w:p w14:paraId="7A048FE3" w14:textId="77777777" w:rsidR="004D2908" w:rsidRPr="004F464D" w:rsidRDefault="004D2908" w:rsidP="004D2908">
      <w:pPr>
        <w:pBdr>
          <w:top w:val="nil"/>
          <w:left w:val="nil"/>
          <w:bottom w:val="nil"/>
          <w:right w:val="nil"/>
          <w:between w:val="nil"/>
        </w:pBdr>
        <w:rPr>
          <w:sz w:val="22"/>
          <w:szCs w:val="22"/>
        </w:rPr>
      </w:pPr>
    </w:p>
    <w:p w14:paraId="1C10F918" w14:textId="77777777" w:rsidR="004D2908" w:rsidRPr="004F464D" w:rsidRDefault="004D2908" w:rsidP="004D2908">
      <w:pPr>
        <w:rPr>
          <w:sz w:val="22"/>
          <w:szCs w:val="22"/>
        </w:rPr>
      </w:pPr>
    </w:p>
    <w:p w14:paraId="5230CA7C" w14:textId="77777777" w:rsidR="004D2908" w:rsidRPr="004F464D" w:rsidRDefault="004D2908" w:rsidP="004D2908">
      <w:pPr>
        <w:rPr>
          <w:sz w:val="22"/>
          <w:szCs w:val="22"/>
        </w:rPr>
      </w:pPr>
    </w:p>
    <w:p w14:paraId="34D4DCCD" w14:textId="77777777" w:rsidR="004D2908" w:rsidRPr="004F464D" w:rsidRDefault="004D2908" w:rsidP="004D2908">
      <w:pPr>
        <w:rPr>
          <w:sz w:val="22"/>
          <w:szCs w:val="22"/>
        </w:rPr>
      </w:pPr>
    </w:p>
    <w:p w14:paraId="65277192" w14:textId="77777777" w:rsidR="004D2908" w:rsidRPr="004F464D" w:rsidRDefault="004D2908" w:rsidP="004D2908">
      <w:pPr>
        <w:jc w:val="center"/>
        <w:rPr>
          <w:sz w:val="22"/>
          <w:szCs w:val="22"/>
        </w:rPr>
      </w:pPr>
      <w:r w:rsidRPr="004F464D">
        <w:rPr>
          <w:sz w:val="22"/>
          <w:szCs w:val="22"/>
        </w:rPr>
        <w:t>The End. Thank you for your valuable time!</w:t>
      </w:r>
    </w:p>
    <w:p w14:paraId="353CEAB9" w14:textId="77777777" w:rsidR="004D2908" w:rsidRPr="004F464D" w:rsidRDefault="004D2908" w:rsidP="004D2908">
      <w:pPr>
        <w:jc w:val="center"/>
        <w:rPr>
          <w:sz w:val="22"/>
          <w:szCs w:val="22"/>
        </w:rPr>
      </w:pPr>
    </w:p>
    <w:p w14:paraId="7D057845" w14:textId="77777777" w:rsidR="004D2908" w:rsidRPr="004F464D" w:rsidRDefault="004D2908" w:rsidP="004D2908">
      <w:pPr>
        <w:jc w:val="center"/>
        <w:rPr>
          <w:sz w:val="22"/>
          <w:szCs w:val="22"/>
        </w:rPr>
      </w:pPr>
    </w:p>
    <w:p w14:paraId="55E3F0B1" w14:textId="77777777" w:rsidR="004D2908" w:rsidRPr="004F464D" w:rsidRDefault="004D2908" w:rsidP="004D2908">
      <w:pPr>
        <w:rPr>
          <w:sz w:val="22"/>
          <w:szCs w:val="22"/>
        </w:rPr>
      </w:pPr>
      <w:r w:rsidRPr="004F464D">
        <w:rPr>
          <w:sz w:val="22"/>
          <w:szCs w:val="22"/>
        </w:rPr>
        <w:t>__________________________________________________________________________</w:t>
      </w:r>
    </w:p>
    <w:p w14:paraId="2495996F" w14:textId="77777777" w:rsidR="004D2908" w:rsidRPr="004F464D" w:rsidRDefault="004D2908" w:rsidP="004D2908">
      <w:pPr>
        <w:widowControl w:val="0"/>
        <w:autoSpaceDE w:val="0"/>
        <w:autoSpaceDN w:val="0"/>
        <w:adjustRightInd w:val="0"/>
        <w:rPr>
          <w:rFonts w:cs="Times New Roman"/>
          <w:b/>
          <w:bCs/>
          <w:sz w:val="22"/>
          <w:szCs w:val="22"/>
          <w:lang w:val="en-US" w:eastAsia="zh-TW"/>
        </w:rPr>
      </w:pPr>
    </w:p>
    <w:p w14:paraId="1A2BF6B7" w14:textId="4C03801C" w:rsidR="004D2908" w:rsidRPr="004F464D" w:rsidRDefault="004F464D" w:rsidP="004D2908">
      <w:pPr>
        <w:rPr>
          <w:b/>
          <w:sz w:val="22"/>
          <w:szCs w:val="22"/>
        </w:rPr>
      </w:pPr>
      <w:r w:rsidRPr="004F464D">
        <w:rPr>
          <w:b/>
          <w:sz w:val="22"/>
          <w:szCs w:val="22"/>
        </w:rPr>
        <w:t>B</w:t>
      </w:r>
      <w:del w:id="334" w:author="Natalie Chung" w:date="2024-01-21T00:05:00Z">
        <w:r w:rsidRPr="004F464D" w:rsidDel="00BA1611">
          <w:rPr>
            <w:b/>
            <w:sz w:val="22"/>
            <w:szCs w:val="22"/>
          </w:rPr>
          <w:delText>.</w:delText>
        </w:r>
      </w:del>
      <w:ins w:id="335" w:author="Natalie Chung" w:date="2024-01-21T00:05:00Z">
        <w:r w:rsidR="00BA1611">
          <w:rPr>
            <w:b/>
            <w:sz w:val="22"/>
            <w:szCs w:val="22"/>
          </w:rPr>
          <w:t>4</w:t>
        </w:r>
      </w:ins>
      <w:del w:id="336" w:author="Natalie Chung" w:date="2024-01-21T00:05:00Z">
        <w:r w:rsidRPr="004F464D" w:rsidDel="00BA1611">
          <w:rPr>
            <w:b/>
            <w:sz w:val="22"/>
            <w:szCs w:val="22"/>
          </w:rPr>
          <w:delText>3</w:delText>
        </w:r>
      </w:del>
      <w:r w:rsidRPr="004F464D">
        <w:rPr>
          <w:b/>
          <w:sz w:val="22"/>
          <w:szCs w:val="22"/>
        </w:rPr>
        <w:t xml:space="preserve">.2. </w:t>
      </w:r>
      <w:r w:rsidR="004D2908" w:rsidRPr="004F464D">
        <w:rPr>
          <w:b/>
          <w:sz w:val="22"/>
          <w:szCs w:val="22"/>
        </w:rPr>
        <w:t xml:space="preserve">Questionnaire </w:t>
      </w:r>
      <w:r w:rsidRPr="004F464D">
        <w:rPr>
          <w:b/>
          <w:sz w:val="22"/>
          <w:szCs w:val="22"/>
        </w:rPr>
        <w:t xml:space="preserve">for </w:t>
      </w:r>
      <w:r w:rsidR="004D2908" w:rsidRPr="004F464D">
        <w:rPr>
          <w:b/>
          <w:sz w:val="22"/>
          <w:szCs w:val="22"/>
        </w:rPr>
        <w:t>Hong Kong</w:t>
      </w:r>
      <w:r w:rsidRPr="004F464D">
        <w:rPr>
          <w:b/>
          <w:sz w:val="22"/>
          <w:szCs w:val="22"/>
        </w:rPr>
        <w:t xml:space="preserve"> Experts </w:t>
      </w:r>
    </w:p>
    <w:p w14:paraId="23A49795" w14:textId="77777777" w:rsidR="004D2908" w:rsidRPr="004F464D" w:rsidRDefault="004D2908" w:rsidP="004D2908">
      <w:pPr>
        <w:jc w:val="center"/>
        <w:rPr>
          <w:b/>
          <w:sz w:val="22"/>
          <w:szCs w:val="22"/>
        </w:rPr>
      </w:pPr>
    </w:p>
    <w:p w14:paraId="7C580571" w14:textId="77777777" w:rsidR="004D2908" w:rsidRPr="004F464D" w:rsidRDefault="004D2908" w:rsidP="004D2908">
      <w:pPr>
        <w:jc w:val="center"/>
        <w:rPr>
          <w:b/>
          <w:sz w:val="22"/>
          <w:szCs w:val="22"/>
        </w:rPr>
      </w:pPr>
      <w:r w:rsidRPr="004F464D">
        <w:rPr>
          <w:b/>
          <w:sz w:val="22"/>
          <w:szCs w:val="22"/>
        </w:rPr>
        <w:t>Title: “Accelerating Carbon Neutrality in Chinese Cities: Sensitive Intervention Points for the Energy Supply and Demand Sectors of Beijing and Hong Kong”</w:t>
      </w:r>
    </w:p>
    <w:p w14:paraId="57D5C9D8" w14:textId="77777777" w:rsidR="004D2908" w:rsidRPr="004F464D" w:rsidRDefault="004D2908" w:rsidP="004D2908">
      <w:pPr>
        <w:rPr>
          <w:sz w:val="22"/>
          <w:szCs w:val="22"/>
        </w:rPr>
      </w:pPr>
    </w:p>
    <w:p w14:paraId="3FAD3ECF" w14:textId="77777777" w:rsidR="004D2908" w:rsidRPr="004F464D" w:rsidRDefault="004D2908" w:rsidP="004D2908">
      <w:pPr>
        <w:rPr>
          <w:b/>
          <w:sz w:val="22"/>
          <w:szCs w:val="22"/>
        </w:rPr>
      </w:pPr>
      <w:r w:rsidRPr="004F464D">
        <w:rPr>
          <w:b/>
          <w:sz w:val="22"/>
          <w:szCs w:val="22"/>
        </w:rPr>
        <w:t xml:space="preserve">Background information </w:t>
      </w:r>
    </w:p>
    <w:p w14:paraId="744F4EC8" w14:textId="77777777" w:rsidR="004D2908" w:rsidRPr="004F464D" w:rsidRDefault="004D2908" w:rsidP="004D2908">
      <w:pPr>
        <w:rPr>
          <w:sz w:val="22"/>
          <w:szCs w:val="22"/>
        </w:rPr>
      </w:pPr>
    </w:p>
    <w:p w14:paraId="218E48B7"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lastRenderedPageBreak/>
        <w:t>Sensitive intervention points (SIPs) are policy instruments or interventions that focus on ensuring maximum impact for accelerating decarbonisation</w:t>
      </w:r>
      <w:r w:rsidRPr="004F464D">
        <w:rPr>
          <w:rStyle w:val="FootnoteReference"/>
          <w:sz w:val="22"/>
          <w:szCs w:val="22"/>
        </w:rPr>
        <w:footnoteReference w:id="2"/>
      </w:r>
      <w:r w:rsidRPr="004F464D">
        <w:rPr>
          <w:color w:val="000000"/>
          <w:sz w:val="22"/>
          <w:szCs w:val="22"/>
        </w:rPr>
        <w:t xml:space="preserve">  </w:t>
      </w:r>
    </w:p>
    <w:p w14:paraId="6A886A45"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Due to the limited timeframe until 2060 to reach large scale greenhouse gas emissions to mitigate global warming, we might use SIPs to prioritise climate policy for the most effective impact</w:t>
      </w:r>
    </w:p>
    <w:p w14:paraId="0E61D873"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 xml:space="preserve">Following interviews conducted with 16 experts in the academia, green groups, industry, and regulatory bodies in Hong Kong, we developed the following list of potential SIPs for Hong Kong. These are presented in the diagram below based on the expert elicitation, supplemented by literature review </w:t>
      </w:r>
    </w:p>
    <w:p w14:paraId="5AB95F29" w14:textId="77777777" w:rsidR="004D2908" w:rsidRPr="004F464D" w:rsidRDefault="004D2908" w:rsidP="004D2908">
      <w:pPr>
        <w:numPr>
          <w:ilvl w:val="0"/>
          <w:numId w:val="4"/>
        </w:numPr>
        <w:pBdr>
          <w:top w:val="nil"/>
          <w:left w:val="nil"/>
          <w:bottom w:val="nil"/>
          <w:right w:val="nil"/>
          <w:between w:val="nil"/>
        </w:pBdr>
        <w:rPr>
          <w:sz w:val="22"/>
          <w:szCs w:val="22"/>
        </w:rPr>
      </w:pPr>
      <w:r w:rsidRPr="004F464D">
        <w:rPr>
          <w:color w:val="000000"/>
          <w:sz w:val="22"/>
          <w:szCs w:val="22"/>
        </w:rPr>
        <w:t>You are cordially invited to express your views on the SIPs identified based on your field experience, especially at the implementation level of policies</w:t>
      </w:r>
    </w:p>
    <w:p w14:paraId="14848841" w14:textId="77777777" w:rsidR="004D2908" w:rsidRPr="004F464D" w:rsidRDefault="004D2908" w:rsidP="004D2908">
      <w:pPr>
        <w:rPr>
          <w:b/>
          <w:sz w:val="22"/>
          <w:szCs w:val="22"/>
          <w:u w:val="single"/>
        </w:rPr>
      </w:pPr>
    </w:p>
    <w:p w14:paraId="3B6BEFB8" w14:textId="77777777" w:rsidR="004D2908" w:rsidRPr="004F464D" w:rsidRDefault="004D2908" w:rsidP="004D2908">
      <w:pPr>
        <w:rPr>
          <w:b/>
          <w:sz w:val="22"/>
          <w:szCs w:val="22"/>
          <w:u w:val="single"/>
        </w:rPr>
      </w:pPr>
    </w:p>
    <w:p w14:paraId="36D831F9" w14:textId="77777777" w:rsidR="004D2908" w:rsidRPr="004F464D" w:rsidRDefault="004D2908" w:rsidP="004D2908">
      <w:pPr>
        <w:rPr>
          <w:b/>
          <w:sz w:val="22"/>
          <w:szCs w:val="22"/>
        </w:rPr>
      </w:pPr>
      <w:r w:rsidRPr="004F464D">
        <w:rPr>
          <w:b/>
          <w:sz w:val="22"/>
          <w:szCs w:val="22"/>
        </w:rPr>
        <w:t>Preliminary SIPs for Hong Kong</w:t>
      </w:r>
    </w:p>
    <w:p w14:paraId="1F01E5EA" w14:textId="77777777" w:rsidR="004D2908" w:rsidRPr="004F464D" w:rsidRDefault="004D2908" w:rsidP="004D2908">
      <w:pPr>
        <w:rPr>
          <w:sz w:val="22"/>
          <w:szCs w:val="22"/>
        </w:rPr>
      </w:pPr>
    </w:p>
    <w:tbl>
      <w:tblPr>
        <w:tblW w:w="9488" w:type="dxa"/>
        <w:tblLayout w:type="fixed"/>
        <w:tblCellMar>
          <w:left w:w="0" w:type="dxa"/>
          <w:right w:w="0" w:type="dxa"/>
        </w:tblCellMar>
        <w:tblLook w:val="04A0" w:firstRow="1" w:lastRow="0" w:firstColumn="1" w:lastColumn="0" w:noHBand="0" w:noVBand="1"/>
      </w:tblPr>
      <w:tblGrid>
        <w:gridCol w:w="1691"/>
        <w:gridCol w:w="1418"/>
        <w:gridCol w:w="1181"/>
        <w:gridCol w:w="1299"/>
        <w:gridCol w:w="1300"/>
        <w:gridCol w:w="1299"/>
        <w:gridCol w:w="1300"/>
      </w:tblGrid>
      <w:tr w:rsidR="004D2908" w:rsidRPr="004F464D" w14:paraId="510D4F52" w14:textId="77777777" w:rsidTr="00B8229B">
        <w:tc>
          <w:tcPr>
            <w:tcW w:w="169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6DE0E49" w14:textId="77777777" w:rsidR="004D2908" w:rsidRPr="004F464D" w:rsidRDefault="004D2908" w:rsidP="00B8229B">
            <w:pPr>
              <w:jc w:val="center"/>
              <w:rPr>
                <w:rFonts w:cs="Times New Roman"/>
                <w:color w:val="FFFFFF" w:themeColor="background1"/>
                <w:sz w:val="22"/>
                <w:szCs w:val="22"/>
              </w:rPr>
            </w:pPr>
            <w:r w:rsidRPr="004F464D">
              <w:rPr>
                <w:rFonts w:cs="Times New Roman"/>
                <w:b/>
                <w:bCs/>
                <w:color w:val="FFFFFF" w:themeColor="background1"/>
                <w:sz w:val="22"/>
                <w:szCs w:val="22"/>
              </w:rPr>
              <w:t>Hong Kong SIP</w:t>
            </w:r>
          </w:p>
        </w:tc>
        <w:tc>
          <w:tcPr>
            <w:tcW w:w="141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D6DCEA" w14:textId="77777777" w:rsidR="004D2908" w:rsidRPr="004F464D" w:rsidRDefault="004D2908" w:rsidP="00B8229B">
            <w:pPr>
              <w:jc w:val="center"/>
              <w:rPr>
                <w:rFonts w:cs="Times New Roman"/>
                <w:color w:val="FFFFFF" w:themeColor="background1"/>
                <w:sz w:val="22"/>
                <w:szCs w:val="22"/>
              </w:rPr>
            </w:pPr>
            <w:r w:rsidRPr="004F464D">
              <w:rPr>
                <w:rFonts w:cs="Times New Roman"/>
                <w:b/>
                <w:bCs/>
                <w:color w:val="FFFFFF" w:themeColor="background1"/>
                <w:sz w:val="22"/>
                <w:szCs w:val="22"/>
              </w:rPr>
              <w:t>Category of SIP</w:t>
            </w:r>
          </w:p>
        </w:tc>
        <w:tc>
          <w:tcPr>
            <w:tcW w:w="1181" w:type="dxa"/>
            <w:tcBorders>
              <w:top w:val="single" w:sz="8" w:space="0" w:color="FFFFFF"/>
              <w:left w:val="single" w:sz="8" w:space="0" w:color="FFFFFF"/>
              <w:bottom w:val="single" w:sz="24" w:space="0" w:color="FFFFFF"/>
              <w:right w:val="single" w:sz="8" w:space="0" w:color="FFFFFF"/>
            </w:tcBorders>
            <w:shd w:val="clear" w:color="auto" w:fill="4472C4"/>
          </w:tcPr>
          <w:p w14:paraId="60E5C10B"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Stakeholder Rank</w:t>
            </w:r>
          </w:p>
        </w:tc>
        <w:tc>
          <w:tcPr>
            <w:tcW w:w="1299" w:type="dxa"/>
            <w:tcBorders>
              <w:top w:val="single" w:sz="8" w:space="0" w:color="FFFFFF"/>
              <w:left w:val="single" w:sz="8" w:space="0" w:color="FFFFFF"/>
              <w:bottom w:val="single" w:sz="24" w:space="0" w:color="FFFFFF"/>
              <w:right w:val="single" w:sz="8" w:space="0" w:color="FFFFFF"/>
            </w:tcBorders>
            <w:shd w:val="clear" w:color="auto" w:fill="4472C4"/>
          </w:tcPr>
          <w:p w14:paraId="692B9A23"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Impact</w:t>
            </w:r>
          </w:p>
          <w:p w14:paraId="48C51412" w14:textId="77777777" w:rsidR="004D2908" w:rsidRPr="004F464D" w:rsidRDefault="004D2908" w:rsidP="00B8229B">
            <w:pPr>
              <w:jc w:val="center"/>
              <w:rPr>
                <w:rFonts w:cs="Times New Roman"/>
                <w:b/>
                <w:bCs/>
                <w:color w:val="FFFFFF" w:themeColor="background1"/>
                <w:sz w:val="22"/>
                <w:szCs w:val="22"/>
              </w:rPr>
            </w:pPr>
          </w:p>
          <w:p w14:paraId="4B9FCAD5"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1-10? (10 = largest, 1 = smallest)</w:t>
            </w:r>
          </w:p>
          <w:p w14:paraId="4C35347B" w14:textId="77777777" w:rsidR="004D2908" w:rsidRPr="004F464D" w:rsidRDefault="004D2908" w:rsidP="00B8229B">
            <w:pPr>
              <w:rPr>
                <w:rFonts w:cs="Times New Roman"/>
                <w:b/>
                <w:bCs/>
                <w:color w:val="FFFFFF" w:themeColor="background1"/>
                <w:sz w:val="22"/>
                <w:szCs w:val="22"/>
              </w:rPr>
            </w:pPr>
          </w:p>
        </w:tc>
        <w:tc>
          <w:tcPr>
            <w:tcW w:w="1300" w:type="dxa"/>
            <w:tcBorders>
              <w:top w:val="single" w:sz="8" w:space="0" w:color="FFFFFF"/>
              <w:left w:val="single" w:sz="8" w:space="0" w:color="FFFFFF"/>
              <w:bottom w:val="single" w:sz="24" w:space="0" w:color="FFFFFF"/>
              <w:right w:val="single" w:sz="8" w:space="0" w:color="FFFFFF"/>
            </w:tcBorders>
            <w:shd w:val="clear" w:color="auto" w:fill="4472C4"/>
          </w:tcPr>
          <w:p w14:paraId="302B2A20"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Speed</w:t>
            </w:r>
          </w:p>
          <w:p w14:paraId="02FBE67E" w14:textId="77777777" w:rsidR="004D2908" w:rsidRPr="004F464D" w:rsidRDefault="004D2908" w:rsidP="00B8229B">
            <w:pPr>
              <w:jc w:val="center"/>
              <w:rPr>
                <w:rFonts w:cs="Times New Roman"/>
                <w:b/>
                <w:bCs/>
                <w:color w:val="FFFFFF" w:themeColor="background1"/>
                <w:sz w:val="22"/>
                <w:szCs w:val="22"/>
              </w:rPr>
            </w:pPr>
          </w:p>
          <w:p w14:paraId="14C63396"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1-10? (10 = fastest, 1 = slowest)</w:t>
            </w:r>
          </w:p>
        </w:tc>
        <w:tc>
          <w:tcPr>
            <w:tcW w:w="1299" w:type="dxa"/>
            <w:tcBorders>
              <w:top w:val="single" w:sz="8" w:space="0" w:color="FFFFFF"/>
              <w:left w:val="single" w:sz="8" w:space="0" w:color="FFFFFF"/>
              <w:bottom w:val="single" w:sz="24" w:space="0" w:color="FFFFFF"/>
              <w:right w:val="single" w:sz="8" w:space="0" w:color="FFFFFF"/>
            </w:tcBorders>
            <w:shd w:val="clear" w:color="auto" w:fill="4472C4"/>
          </w:tcPr>
          <w:p w14:paraId="12B5C3BC"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Persistence</w:t>
            </w:r>
          </w:p>
          <w:p w14:paraId="6222BD4A" w14:textId="77777777" w:rsidR="004D2908" w:rsidRPr="004F464D" w:rsidRDefault="004D2908" w:rsidP="00B8229B">
            <w:pPr>
              <w:jc w:val="center"/>
              <w:rPr>
                <w:rFonts w:cs="Times New Roman"/>
                <w:b/>
                <w:bCs/>
                <w:color w:val="FFFFFF" w:themeColor="background1"/>
                <w:sz w:val="22"/>
                <w:szCs w:val="22"/>
              </w:rPr>
            </w:pPr>
          </w:p>
          <w:p w14:paraId="69C4B059"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High/Medium/Low?</w:t>
            </w:r>
          </w:p>
        </w:tc>
        <w:tc>
          <w:tcPr>
            <w:tcW w:w="1300" w:type="dxa"/>
            <w:tcBorders>
              <w:top w:val="single" w:sz="8" w:space="0" w:color="FFFFFF"/>
              <w:left w:val="single" w:sz="8" w:space="0" w:color="FFFFFF"/>
              <w:bottom w:val="single" w:sz="24" w:space="0" w:color="FFFFFF"/>
              <w:right w:val="single" w:sz="8" w:space="0" w:color="FFFFFF"/>
            </w:tcBorders>
            <w:shd w:val="clear" w:color="auto" w:fill="4472C4"/>
          </w:tcPr>
          <w:p w14:paraId="39AE38D3"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Feasibility</w:t>
            </w:r>
          </w:p>
          <w:p w14:paraId="6BC6BF1B" w14:textId="77777777" w:rsidR="004D2908" w:rsidRPr="004F464D" w:rsidRDefault="004D2908" w:rsidP="00B8229B">
            <w:pPr>
              <w:jc w:val="center"/>
              <w:rPr>
                <w:rFonts w:cs="Times New Roman"/>
                <w:b/>
                <w:bCs/>
                <w:color w:val="FFFFFF" w:themeColor="background1"/>
                <w:sz w:val="22"/>
                <w:szCs w:val="22"/>
              </w:rPr>
            </w:pPr>
          </w:p>
          <w:p w14:paraId="429E6173" w14:textId="77777777" w:rsidR="004D2908" w:rsidRPr="004F464D" w:rsidRDefault="004D2908" w:rsidP="00B8229B">
            <w:pPr>
              <w:jc w:val="center"/>
              <w:rPr>
                <w:rFonts w:cs="Times New Roman"/>
                <w:b/>
                <w:bCs/>
                <w:color w:val="FFFFFF" w:themeColor="background1"/>
                <w:sz w:val="22"/>
                <w:szCs w:val="22"/>
              </w:rPr>
            </w:pPr>
            <w:r w:rsidRPr="004F464D">
              <w:rPr>
                <w:rFonts w:cs="Times New Roman"/>
                <w:b/>
                <w:bCs/>
                <w:color w:val="FFFFFF" w:themeColor="background1"/>
                <w:sz w:val="22"/>
                <w:szCs w:val="22"/>
              </w:rPr>
              <w:t>High/Medium/Low?</w:t>
            </w:r>
          </w:p>
        </w:tc>
      </w:tr>
      <w:tr w:rsidR="004D2908" w:rsidRPr="004F464D" w14:paraId="2CA47579" w14:textId="77777777" w:rsidTr="00B8229B">
        <w:trPr>
          <w:trHeight w:val="759"/>
        </w:trPr>
        <w:tc>
          <w:tcPr>
            <w:tcW w:w="1691"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6A8CEC4"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A. Import low-carbon energy </w:t>
            </w:r>
          </w:p>
        </w:tc>
        <w:tc>
          <w:tcPr>
            <w:tcW w:w="1418" w:type="dxa"/>
            <w:tcBorders>
              <w:top w:val="single" w:sz="24"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1510DDBE" w14:textId="77777777" w:rsidR="004D2908" w:rsidRPr="004F464D" w:rsidRDefault="004D2908" w:rsidP="00B8229B">
            <w:pPr>
              <w:jc w:val="center"/>
              <w:rPr>
                <w:rFonts w:cs="Times New Roman"/>
                <w:sz w:val="22"/>
                <w:szCs w:val="22"/>
              </w:rPr>
            </w:pPr>
            <w:r w:rsidRPr="004F464D">
              <w:rPr>
                <w:rFonts w:cs="Times New Roman"/>
                <w:sz w:val="22"/>
                <w:szCs w:val="22"/>
              </w:rPr>
              <w:t>Institutional arrangement</w:t>
            </w:r>
          </w:p>
        </w:tc>
        <w:tc>
          <w:tcPr>
            <w:tcW w:w="1181"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43177FC4" w14:textId="77777777" w:rsidR="004D2908" w:rsidRPr="004F464D" w:rsidRDefault="004D2908" w:rsidP="00B8229B">
            <w:pPr>
              <w:jc w:val="center"/>
              <w:rPr>
                <w:rFonts w:cs="Times New Roman"/>
                <w:sz w:val="22"/>
                <w:szCs w:val="22"/>
              </w:rPr>
            </w:pPr>
            <w:r w:rsidRPr="004F464D">
              <w:rPr>
                <w:rFonts w:cs="Times New Roman"/>
                <w:sz w:val="22"/>
                <w:szCs w:val="22"/>
              </w:rPr>
              <w:t>2</w:t>
            </w:r>
          </w:p>
        </w:tc>
        <w:tc>
          <w:tcPr>
            <w:tcW w:w="1299" w:type="dxa"/>
            <w:tcBorders>
              <w:top w:val="single" w:sz="24" w:space="0" w:color="FFFFFF"/>
              <w:left w:val="single" w:sz="8" w:space="0" w:color="FFFFFF"/>
              <w:bottom w:val="single" w:sz="8" w:space="0" w:color="FFFFFF"/>
              <w:right w:val="single" w:sz="8" w:space="0" w:color="FFFFFF"/>
            </w:tcBorders>
            <w:shd w:val="clear" w:color="auto" w:fill="00D080"/>
          </w:tcPr>
          <w:p w14:paraId="778D4F73" w14:textId="77777777" w:rsidR="004D2908" w:rsidRPr="004F464D" w:rsidRDefault="004D2908" w:rsidP="00B8229B">
            <w:pPr>
              <w:jc w:val="center"/>
              <w:rPr>
                <w:rFonts w:cs="Times New Roman"/>
                <w:sz w:val="22"/>
                <w:szCs w:val="22"/>
                <w:lang w:eastAsia="zh-TW"/>
              </w:rPr>
            </w:pPr>
          </w:p>
        </w:tc>
        <w:tc>
          <w:tcPr>
            <w:tcW w:w="1300" w:type="dxa"/>
            <w:tcBorders>
              <w:top w:val="single" w:sz="24" w:space="0" w:color="FFFFFF"/>
              <w:left w:val="single" w:sz="8" w:space="0" w:color="FFFFFF"/>
              <w:bottom w:val="single" w:sz="8" w:space="0" w:color="FFFFFF"/>
              <w:right w:val="single" w:sz="8" w:space="0" w:color="FFFFFF"/>
            </w:tcBorders>
            <w:shd w:val="clear" w:color="auto" w:fill="00D080"/>
          </w:tcPr>
          <w:p w14:paraId="032DF966" w14:textId="77777777" w:rsidR="004D2908" w:rsidRPr="004F464D" w:rsidRDefault="004D2908" w:rsidP="00B8229B">
            <w:pPr>
              <w:jc w:val="center"/>
              <w:rPr>
                <w:rFonts w:cs="Times New Roman"/>
                <w:sz w:val="22"/>
                <w:szCs w:val="22"/>
              </w:rPr>
            </w:pPr>
          </w:p>
        </w:tc>
        <w:tc>
          <w:tcPr>
            <w:tcW w:w="1299"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15C57308" w14:textId="77777777" w:rsidR="004D2908" w:rsidRPr="004F464D" w:rsidRDefault="004D2908" w:rsidP="00B8229B">
            <w:pPr>
              <w:jc w:val="center"/>
              <w:rPr>
                <w:rFonts w:cs="Times New Roman"/>
                <w:sz w:val="22"/>
                <w:szCs w:val="22"/>
              </w:rPr>
            </w:pPr>
          </w:p>
        </w:tc>
        <w:tc>
          <w:tcPr>
            <w:tcW w:w="1300" w:type="dxa"/>
            <w:tcBorders>
              <w:top w:val="single" w:sz="24" w:space="0" w:color="FFFFFF"/>
              <w:left w:val="single" w:sz="8" w:space="0" w:color="FFFFFF"/>
              <w:bottom w:val="single" w:sz="8" w:space="0" w:color="FFFFFF"/>
              <w:right w:val="single" w:sz="8" w:space="0" w:color="FFFFFF"/>
            </w:tcBorders>
            <w:shd w:val="clear" w:color="auto" w:fill="E7E6E6" w:themeFill="background2"/>
          </w:tcPr>
          <w:p w14:paraId="52DABD7E" w14:textId="77777777" w:rsidR="004D2908" w:rsidRPr="004F464D" w:rsidRDefault="004D2908" w:rsidP="00B8229B">
            <w:pPr>
              <w:jc w:val="center"/>
              <w:rPr>
                <w:rFonts w:cs="Times New Roman"/>
                <w:sz w:val="22"/>
                <w:szCs w:val="22"/>
              </w:rPr>
            </w:pPr>
          </w:p>
        </w:tc>
      </w:tr>
      <w:tr w:rsidR="004D2908" w:rsidRPr="004F464D" w14:paraId="1D8D7BAD"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C3B6F9C"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B. Local renewable energy generation</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4F35868B"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377584A" w14:textId="77777777" w:rsidR="004D2908" w:rsidRPr="004F464D" w:rsidRDefault="004D2908" w:rsidP="00B8229B">
            <w:pPr>
              <w:jc w:val="center"/>
              <w:rPr>
                <w:rFonts w:cs="Times New Roman"/>
                <w:sz w:val="22"/>
                <w:szCs w:val="22"/>
              </w:rPr>
            </w:pPr>
            <w:r w:rsidRPr="004F464D">
              <w:rPr>
                <w:rFonts w:cs="Times New Roman"/>
                <w:sz w:val="22"/>
                <w:szCs w:val="22"/>
              </w:rPr>
              <w:t>1</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2482E7E6"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4D07344D"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86E4E55"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ABFDCFC" w14:textId="77777777" w:rsidR="004D2908" w:rsidRPr="004F464D" w:rsidRDefault="004D2908" w:rsidP="00B8229B">
            <w:pPr>
              <w:jc w:val="center"/>
              <w:rPr>
                <w:rFonts w:cs="Times New Roman"/>
                <w:sz w:val="22"/>
                <w:szCs w:val="22"/>
              </w:rPr>
            </w:pPr>
          </w:p>
        </w:tc>
      </w:tr>
      <w:tr w:rsidR="004D2908" w:rsidRPr="004F464D" w14:paraId="04704AFE"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7CE644D"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C. Tighten building energy efficiency standards</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23EAD09D"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251ED6E" w14:textId="77777777" w:rsidR="004D2908" w:rsidRPr="004F464D" w:rsidRDefault="004D2908" w:rsidP="00B8229B">
            <w:pPr>
              <w:jc w:val="center"/>
              <w:rPr>
                <w:rFonts w:cs="Times New Roman"/>
                <w:sz w:val="22"/>
                <w:szCs w:val="22"/>
              </w:rPr>
            </w:pPr>
            <w:r w:rsidRPr="004F464D">
              <w:rPr>
                <w:rFonts w:cs="Times New Roman"/>
                <w:sz w:val="22"/>
                <w:szCs w:val="22"/>
              </w:rPr>
              <w:t>3</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1C0E5900"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6D7905C7"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6DF9DA6"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BAFDAF8" w14:textId="77777777" w:rsidR="004D2908" w:rsidRPr="004F464D" w:rsidRDefault="004D2908" w:rsidP="00B8229B">
            <w:pPr>
              <w:jc w:val="center"/>
              <w:rPr>
                <w:rFonts w:cs="Times New Roman"/>
                <w:sz w:val="22"/>
                <w:szCs w:val="22"/>
              </w:rPr>
            </w:pPr>
          </w:p>
        </w:tc>
      </w:tr>
      <w:tr w:rsidR="004D2908" w:rsidRPr="004F464D" w14:paraId="552D94EC"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2F99F27"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D. Decarbonise existing building stock </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1D5B93CE"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D420A3E" w14:textId="77777777" w:rsidR="004D2908" w:rsidRPr="004F464D" w:rsidRDefault="004D2908" w:rsidP="00B8229B">
            <w:pPr>
              <w:jc w:val="center"/>
              <w:rPr>
                <w:rFonts w:cs="Times New Roman"/>
                <w:sz w:val="22"/>
                <w:szCs w:val="22"/>
              </w:rPr>
            </w:pPr>
            <w:r w:rsidRPr="004F464D">
              <w:rPr>
                <w:rFonts w:cs="Times New Roman"/>
                <w:sz w:val="22"/>
                <w:szCs w:val="22"/>
              </w:rPr>
              <w:t>4</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498FE682"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308AD7FA"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98C67FD"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A7E2A66" w14:textId="77777777" w:rsidR="004D2908" w:rsidRPr="004F464D" w:rsidRDefault="004D2908" w:rsidP="00B8229B">
            <w:pPr>
              <w:jc w:val="center"/>
              <w:rPr>
                <w:rFonts w:cs="Times New Roman"/>
                <w:sz w:val="22"/>
                <w:szCs w:val="22"/>
              </w:rPr>
            </w:pPr>
          </w:p>
        </w:tc>
      </w:tr>
      <w:tr w:rsidR="004D2908" w:rsidRPr="004F464D" w14:paraId="01256D1B"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0B703F7"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 xml:space="preserve">E. Promote electric vehicle </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181FF998"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DB6EE0C" w14:textId="77777777" w:rsidR="004D2908" w:rsidRPr="004F464D" w:rsidRDefault="004D2908" w:rsidP="00B8229B">
            <w:pPr>
              <w:jc w:val="center"/>
              <w:rPr>
                <w:rFonts w:cs="Times New Roman"/>
                <w:sz w:val="22"/>
                <w:szCs w:val="22"/>
              </w:rPr>
            </w:pPr>
            <w:r w:rsidRPr="004F464D">
              <w:rPr>
                <w:rFonts w:cs="Times New Roman"/>
                <w:sz w:val="22"/>
                <w:szCs w:val="22"/>
              </w:rPr>
              <w:t>7</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0DD7142F"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0F2E100A" w14:textId="77777777" w:rsidR="004D2908" w:rsidRPr="004F464D" w:rsidRDefault="004D2908" w:rsidP="00B8229B">
            <w:pPr>
              <w:jc w:val="center"/>
              <w:rPr>
                <w:rFonts w:cs="Times New Roman"/>
                <w:sz w:val="22"/>
                <w:szCs w:val="22"/>
              </w:rPr>
            </w:pPr>
          </w:p>
          <w:p w14:paraId="752A159D" w14:textId="77777777" w:rsidR="004D2908" w:rsidRPr="004F464D" w:rsidRDefault="004D2908" w:rsidP="00B8229B">
            <w:pP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6A8C1AE6"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1BF0D4EE" w14:textId="77777777" w:rsidR="004D2908" w:rsidRPr="004F464D" w:rsidRDefault="004D2908" w:rsidP="00B8229B">
            <w:pPr>
              <w:jc w:val="center"/>
              <w:rPr>
                <w:rFonts w:cs="Times New Roman"/>
                <w:sz w:val="22"/>
                <w:szCs w:val="22"/>
              </w:rPr>
            </w:pPr>
          </w:p>
        </w:tc>
      </w:tr>
      <w:tr w:rsidR="004D2908" w:rsidRPr="004F464D" w14:paraId="6853260F"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3D75298"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F. Civic education on carbon neutrality for general public</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46884405"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4A65F00" w14:textId="77777777" w:rsidR="004D2908" w:rsidRPr="004F464D" w:rsidRDefault="004D2908" w:rsidP="00B8229B">
            <w:pPr>
              <w:jc w:val="center"/>
              <w:rPr>
                <w:rFonts w:cs="Times New Roman"/>
                <w:sz w:val="22"/>
                <w:szCs w:val="22"/>
              </w:rPr>
            </w:pPr>
            <w:r w:rsidRPr="004F464D">
              <w:rPr>
                <w:rFonts w:cs="Times New Roman"/>
                <w:sz w:val="22"/>
                <w:szCs w:val="22"/>
              </w:rPr>
              <w:t>4</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2D9769CE"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24C2BF68"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E35BBC4"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4E7136E1" w14:textId="77777777" w:rsidR="004D2908" w:rsidRPr="004F464D" w:rsidRDefault="004D2908" w:rsidP="00B8229B">
            <w:pPr>
              <w:jc w:val="center"/>
              <w:rPr>
                <w:rFonts w:cs="Times New Roman"/>
                <w:sz w:val="22"/>
                <w:szCs w:val="22"/>
              </w:rPr>
            </w:pPr>
          </w:p>
        </w:tc>
      </w:tr>
      <w:tr w:rsidR="004D2908" w:rsidRPr="004F464D" w14:paraId="1ADE902E"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8E802DC"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G. Hydrogen for energy storage</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57C2A3F6"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6118FFBD" w14:textId="77777777" w:rsidR="004D2908" w:rsidRPr="004F464D" w:rsidRDefault="004D2908" w:rsidP="00B8229B">
            <w:pPr>
              <w:jc w:val="center"/>
              <w:rPr>
                <w:rFonts w:cs="Times New Roman"/>
                <w:sz w:val="22"/>
                <w:szCs w:val="22"/>
              </w:rPr>
            </w:pPr>
            <w:r w:rsidRPr="004F464D">
              <w:rPr>
                <w:rFonts w:cs="Times New Roman"/>
                <w:sz w:val="22"/>
                <w:szCs w:val="22"/>
              </w:rPr>
              <w:t>6</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1717DAAB"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092C7FE8"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B339A16"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5AAF750" w14:textId="77777777" w:rsidR="004D2908" w:rsidRPr="004F464D" w:rsidRDefault="004D2908" w:rsidP="00B8229B">
            <w:pPr>
              <w:jc w:val="center"/>
              <w:rPr>
                <w:rFonts w:cs="Times New Roman"/>
                <w:sz w:val="22"/>
                <w:szCs w:val="22"/>
              </w:rPr>
            </w:pPr>
          </w:p>
        </w:tc>
      </w:tr>
      <w:tr w:rsidR="004D2908" w:rsidRPr="004F464D" w14:paraId="2115D4F8"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74DFF90" w14:textId="77777777" w:rsidR="004D2908" w:rsidRPr="004F464D" w:rsidRDefault="004D2908" w:rsidP="00B8229B">
            <w:pPr>
              <w:rPr>
                <w:rFonts w:cs="Times New Roman"/>
                <w:color w:val="FFFFFF" w:themeColor="background1"/>
                <w:sz w:val="22"/>
                <w:szCs w:val="22"/>
              </w:rPr>
            </w:pPr>
            <w:r w:rsidRPr="004F464D">
              <w:rPr>
                <w:rFonts w:cs="Times New Roman"/>
                <w:b/>
                <w:bCs/>
                <w:color w:val="FFFFFF" w:themeColor="background1"/>
                <w:sz w:val="22"/>
                <w:szCs w:val="22"/>
              </w:rPr>
              <w:t>H. Urban redevelopment and land use change</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hideMark/>
          </w:tcPr>
          <w:p w14:paraId="365222C3"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80C5874" w14:textId="77777777" w:rsidR="004D2908" w:rsidRPr="004F464D" w:rsidRDefault="004D2908" w:rsidP="00B8229B">
            <w:pPr>
              <w:jc w:val="center"/>
              <w:rPr>
                <w:rFonts w:cs="Times New Roman"/>
                <w:sz w:val="22"/>
                <w:szCs w:val="22"/>
              </w:rPr>
            </w:pPr>
            <w:r w:rsidRPr="004F464D">
              <w:rPr>
                <w:rFonts w:cs="Times New Roman"/>
                <w:sz w:val="22"/>
                <w:szCs w:val="22"/>
              </w:rPr>
              <w:t>9</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5CAA03CD"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2D4D"/>
          </w:tcPr>
          <w:p w14:paraId="0160A904"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440B440"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14FE51F" w14:textId="77777777" w:rsidR="004D2908" w:rsidRPr="004F464D" w:rsidRDefault="004D2908" w:rsidP="00B8229B">
            <w:pPr>
              <w:jc w:val="center"/>
              <w:rPr>
                <w:rFonts w:cs="Times New Roman"/>
                <w:sz w:val="22"/>
                <w:szCs w:val="22"/>
              </w:rPr>
            </w:pPr>
          </w:p>
        </w:tc>
      </w:tr>
      <w:tr w:rsidR="004D2908" w:rsidRPr="004F464D" w14:paraId="05E7C63C"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tcPr>
          <w:p w14:paraId="5D97E790"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lastRenderedPageBreak/>
              <w:t>I. Modify the Scheme of Control to increase renewable energy provision</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tcPr>
          <w:p w14:paraId="279B655E" w14:textId="77777777" w:rsidR="004D2908" w:rsidRPr="004F464D" w:rsidRDefault="004D2908" w:rsidP="00B8229B">
            <w:pPr>
              <w:jc w:val="center"/>
              <w:rPr>
                <w:rFonts w:cs="Times New Roman"/>
                <w:sz w:val="22"/>
                <w:szCs w:val="22"/>
              </w:rPr>
            </w:pPr>
            <w:r w:rsidRPr="004F464D">
              <w:rPr>
                <w:rFonts w:cs="Times New Roman"/>
                <w:sz w:val="22"/>
                <w:szCs w:val="22"/>
              </w:rPr>
              <w:t>Energy technology</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F8C89C3" w14:textId="77777777" w:rsidR="004D2908" w:rsidRPr="004F464D" w:rsidRDefault="004D2908" w:rsidP="00B8229B">
            <w:pPr>
              <w:jc w:val="center"/>
              <w:rPr>
                <w:rFonts w:cs="Times New Roman"/>
                <w:sz w:val="22"/>
                <w:szCs w:val="22"/>
              </w:rPr>
            </w:pPr>
            <w:r w:rsidRPr="004F464D">
              <w:rPr>
                <w:rFonts w:cs="Times New Roman"/>
                <w:sz w:val="22"/>
                <w:szCs w:val="22"/>
              </w:rPr>
              <w:t>7</w:t>
            </w:r>
          </w:p>
        </w:tc>
        <w:tc>
          <w:tcPr>
            <w:tcW w:w="1299" w:type="dxa"/>
            <w:tcBorders>
              <w:top w:val="single" w:sz="8" w:space="0" w:color="FFFFFF"/>
              <w:left w:val="single" w:sz="8" w:space="0" w:color="FFFFFF"/>
              <w:bottom w:val="single" w:sz="8" w:space="0" w:color="FFFFFF"/>
              <w:right w:val="single" w:sz="8" w:space="0" w:color="FFFFFF"/>
            </w:tcBorders>
            <w:shd w:val="clear" w:color="auto" w:fill="00D080"/>
          </w:tcPr>
          <w:p w14:paraId="1D8DC3AD"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FFD56E"/>
          </w:tcPr>
          <w:p w14:paraId="62988269" w14:textId="77777777" w:rsidR="004D2908" w:rsidRPr="004F464D" w:rsidRDefault="004D2908" w:rsidP="00B8229B">
            <w:pPr>
              <w:jc w:val="center"/>
              <w:rPr>
                <w:rFonts w:cs="Times New Roman"/>
                <w:sz w:val="22"/>
                <w:szCs w:val="22"/>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0FCFE9B0"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3644BBDC" w14:textId="77777777" w:rsidR="004D2908" w:rsidRPr="004F464D" w:rsidRDefault="004D2908" w:rsidP="00B8229B">
            <w:pPr>
              <w:jc w:val="center"/>
              <w:rPr>
                <w:rFonts w:cs="Times New Roman"/>
                <w:sz w:val="22"/>
                <w:szCs w:val="22"/>
              </w:rPr>
            </w:pPr>
          </w:p>
        </w:tc>
      </w:tr>
      <w:tr w:rsidR="004D2908" w:rsidRPr="004F464D" w14:paraId="42B80E4D" w14:textId="77777777" w:rsidTr="00B8229B">
        <w:trPr>
          <w:trHeight w:val="759"/>
        </w:trPr>
        <w:tc>
          <w:tcPr>
            <w:tcW w:w="169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tcPr>
          <w:p w14:paraId="27ACA113" w14:textId="77777777" w:rsidR="004D2908" w:rsidRPr="004F464D" w:rsidRDefault="004D2908" w:rsidP="00B8229B">
            <w:pPr>
              <w:rPr>
                <w:rFonts w:cs="Times New Roman"/>
                <w:b/>
                <w:bCs/>
                <w:color w:val="FFFFFF" w:themeColor="background1"/>
                <w:sz w:val="22"/>
                <w:szCs w:val="22"/>
              </w:rPr>
            </w:pPr>
            <w:r w:rsidRPr="004F464D">
              <w:rPr>
                <w:rFonts w:cs="Times New Roman"/>
                <w:b/>
                <w:bCs/>
                <w:color w:val="FFFFFF" w:themeColor="background1"/>
                <w:sz w:val="22"/>
                <w:szCs w:val="22"/>
              </w:rPr>
              <w:t>J. Social mobilisation for climate action</w:t>
            </w:r>
          </w:p>
        </w:tc>
        <w:tc>
          <w:tcPr>
            <w:tcW w:w="1418" w:type="dxa"/>
            <w:tcBorders>
              <w:top w:val="single" w:sz="8" w:space="0" w:color="FFFFFF"/>
              <w:left w:val="single" w:sz="8" w:space="0" w:color="FFFFFF"/>
              <w:bottom w:val="single" w:sz="8" w:space="0" w:color="FFFFFF"/>
              <w:right w:val="single" w:sz="8" w:space="0" w:color="FFFFFF"/>
            </w:tcBorders>
            <w:shd w:val="clear" w:color="auto" w:fill="E7E6E6" w:themeFill="background2"/>
            <w:tcMar>
              <w:top w:w="15" w:type="dxa"/>
              <w:left w:w="108" w:type="dxa"/>
              <w:bottom w:w="0" w:type="dxa"/>
              <w:right w:w="108" w:type="dxa"/>
            </w:tcMar>
          </w:tcPr>
          <w:p w14:paraId="24AC0F00" w14:textId="77777777" w:rsidR="004D2908" w:rsidRPr="004F464D" w:rsidRDefault="004D2908" w:rsidP="00B8229B">
            <w:pPr>
              <w:jc w:val="center"/>
              <w:rPr>
                <w:rFonts w:cs="Times New Roman"/>
                <w:sz w:val="22"/>
                <w:szCs w:val="22"/>
              </w:rPr>
            </w:pPr>
            <w:r w:rsidRPr="004F464D">
              <w:rPr>
                <w:rFonts w:cs="Times New Roman"/>
                <w:sz w:val="22"/>
                <w:szCs w:val="22"/>
              </w:rPr>
              <w:t>Engagement</w:t>
            </w:r>
          </w:p>
        </w:tc>
        <w:tc>
          <w:tcPr>
            <w:tcW w:w="1181"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77C83635" w14:textId="77777777" w:rsidR="004D2908" w:rsidRPr="004F464D" w:rsidRDefault="004D2908" w:rsidP="00B8229B">
            <w:pPr>
              <w:jc w:val="center"/>
              <w:rPr>
                <w:rFonts w:cs="Times New Roman"/>
                <w:sz w:val="22"/>
                <w:szCs w:val="22"/>
              </w:rPr>
            </w:pPr>
            <w:r w:rsidRPr="004F464D">
              <w:rPr>
                <w:rFonts w:cs="Times New Roman"/>
                <w:sz w:val="22"/>
                <w:szCs w:val="22"/>
              </w:rPr>
              <w:t>9</w:t>
            </w:r>
          </w:p>
        </w:tc>
        <w:tc>
          <w:tcPr>
            <w:tcW w:w="1299" w:type="dxa"/>
            <w:tcBorders>
              <w:top w:val="single" w:sz="8" w:space="0" w:color="FFFFFF"/>
              <w:left w:val="single" w:sz="8" w:space="0" w:color="FFFFFF"/>
              <w:bottom w:val="single" w:sz="8" w:space="0" w:color="FFFFFF"/>
              <w:right w:val="single" w:sz="8" w:space="0" w:color="FFFFFF"/>
            </w:tcBorders>
            <w:shd w:val="clear" w:color="auto" w:fill="FFD56E"/>
          </w:tcPr>
          <w:p w14:paraId="56D48CD5" w14:textId="77777777" w:rsidR="004D2908" w:rsidRPr="004F464D" w:rsidRDefault="004D2908" w:rsidP="00B8229B">
            <w:pPr>
              <w:jc w:val="center"/>
              <w:rPr>
                <w:rFonts w:cs="Times New Roman"/>
                <w:sz w:val="22"/>
                <w:szCs w:val="22"/>
              </w:rPr>
            </w:pPr>
          </w:p>
        </w:tc>
        <w:tc>
          <w:tcPr>
            <w:tcW w:w="1300" w:type="dxa"/>
            <w:tcBorders>
              <w:top w:val="single" w:sz="8" w:space="0" w:color="FFFFFF"/>
              <w:left w:val="single" w:sz="8" w:space="0" w:color="FFFFFF"/>
              <w:bottom w:val="single" w:sz="8" w:space="0" w:color="FFFFFF"/>
              <w:right w:val="single" w:sz="8" w:space="0" w:color="FFFFFF"/>
            </w:tcBorders>
            <w:shd w:val="clear" w:color="auto" w:fill="00D080"/>
          </w:tcPr>
          <w:p w14:paraId="332BB1B4" w14:textId="77777777" w:rsidR="004D2908" w:rsidRPr="004F464D" w:rsidRDefault="004D2908" w:rsidP="00B8229B">
            <w:pPr>
              <w:jc w:val="center"/>
              <w:rPr>
                <w:rFonts w:cs="Times New Roman"/>
                <w:sz w:val="22"/>
                <w:szCs w:val="22"/>
                <w:lang w:eastAsia="zh-TW"/>
              </w:rPr>
            </w:pPr>
          </w:p>
        </w:tc>
        <w:tc>
          <w:tcPr>
            <w:tcW w:w="1299"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2E4D1691" w14:textId="77777777" w:rsidR="004D2908" w:rsidRPr="004F464D" w:rsidRDefault="004D2908" w:rsidP="00B8229B">
            <w:pPr>
              <w:jc w:val="center"/>
              <w:rPr>
                <w:rFonts w:cs="Times New Roman"/>
                <w:sz w:val="22"/>
                <w:szCs w:val="22"/>
                <w:lang w:eastAsia="zh-TW"/>
              </w:rPr>
            </w:pPr>
          </w:p>
        </w:tc>
        <w:tc>
          <w:tcPr>
            <w:tcW w:w="1300" w:type="dxa"/>
            <w:tcBorders>
              <w:top w:val="single" w:sz="8" w:space="0" w:color="FFFFFF"/>
              <w:left w:val="single" w:sz="8" w:space="0" w:color="FFFFFF"/>
              <w:bottom w:val="single" w:sz="8" w:space="0" w:color="FFFFFF"/>
              <w:right w:val="single" w:sz="8" w:space="0" w:color="FFFFFF"/>
            </w:tcBorders>
            <w:shd w:val="clear" w:color="auto" w:fill="E7E6E6" w:themeFill="background2"/>
          </w:tcPr>
          <w:p w14:paraId="5E6779C9" w14:textId="77777777" w:rsidR="004D2908" w:rsidRPr="004F464D" w:rsidRDefault="004D2908" w:rsidP="00B8229B">
            <w:pPr>
              <w:jc w:val="center"/>
              <w:rPr>
                <w:rFonts w:cs="Times New Roman"/>
                <w:sz w:val="22"/>
                <w:szCs w:val="22"/>
                <w:lang w:eastAsia="zh-TW"/>
              </w:rPr>
            </w:pPr>
          </w:p>
        </w:tc>
      </w:tr>
    </w:tbl>
    <w:p w14:paraId="2A098A99" w14:textId="77777777" w:rsidR="004D2908" w:rsidRPr="004F464D" w:rsidRDefault="004D2908" w:rsidP="004D2908">
      <w:pPr>
        <w:rPr>
          <w:b/>
          <w:sz w:val="22"/>
          <w:szCs w:val="22"/>
        </w:rPr>
      </w:pPr>
    </w:p>
    <w:p w14:paraId="18BD4A16" w14:textId="77777777" w:rsidR="004D2908" w:rsidRPr="004F464D" w:rsidRDefault="004D2908" w:rsidP="004D2908">
      <w:pPr>
        <w:rPr>
          <w:b/>
          <w:sz w:val="22"/>
          <w:szCs w:val="22"/>
        </w:rPr>
      </w:pPr>
    </w:p>
    <w:p w14:paraId="30CFE42B" w14:textId="77777777" w:rsidR="004D2908" w:rsidRPr="004F464D" w:rsidRDefault="004D2908" w:rsidP="004D2908">
      <w:pPr>
        <w:rPr>
          <w:b/>
          <w:sz w:val="22"/>
          <w:szCs w:val="22"/>
        </w:rPr>
      </w:pPr>
      <w:r w:rsidRPr="004F464D">
        <w:rPr>
          <w:b/>
          <w:sz w:val="22"/>
          <w:szCs w:val="22"/>
        </w:rPr>
        <w:t>List of Questions</w:t>
      </w:r>
    </w:p>
    <w:p w14:paraId="3271059C" w14:textId="77777777" w:rsidR="004D2908" w:rsidRPr="004F464D" w:rsidRDefault="004D2908" w:rsidP="004D2908">
      <w:pPr>
        <w:numPr>
          <w:ilvl w:val="0"/>
          <w:numId w:val="8"/>
        </w:numPr>
        <w:pBdr>
          <w:top w:val="nil"/>
          <w:left w:val="nil"/>
          <w:bottom w:val="nil"/>
          <w:right w:val="nil"/>
          <w:between w:val="nil"/>
        </w:pBdr>
        <w:rPr>
          <w:sz w:val="22"/>
          <w:szCs w:val="22"/>
        </w:rPr>
      </w:pPr>
      <w:r w:rsidRPr="004F464D">
        <w:rPr>
          <w:color w:val="000000"/>
          <w:sz w:val="22"/>
          <w:szCs w:val="22"/>
        </w:rPr>
        <w:t>Which SIPs do you have relevant experience or knowledge on?</w:t>
      </w:r>
    </w:p>
    <w:p w14:paraId="34F11028" w14:textId="77777777" w:rsidR="004D2908" w:rsidRPr="004F464D" w:rsidRDefault="004D2908" w:rsidP="004D2908">
      <w:pPr>
        <w:rPr>
          <w:sz w:val="22"/>
          <w:szCs w:val="22"/>
        </w:rPr>
      </w:pPr>
    </w:p>
    <w:p w14:paraId="1F05AA3F" w14:textId="77777777" w:rsidR="004D2908" w:rsidRPr="004F464D" w:rsidRDefault="004D2908" w:rsidP="004D2908">
      <w:pPr>
        <w:rPr>
          <w:sz w:val="22"/>
          <w:szCs w:val="22"/>
        </w:rPr>
      </w:pPr>
      <w:r w:rsidRPr="004F464D">
        <w:rPr>
          <w:sz w:val="22"/>
          <w:szCs w:val="22"/>
        </w:rPr>
        <w:t>Instruction: When answering the following questions 2-5, you can focus on the SIPs you are familiar with, and/or have relevant experience on. Please specify the SIPs you are referencing using the representing letter.</w:t>
      </w:r>
    </w:p>
    <w:p w14:paraId="3760F2F4" w14:textId="77777777" w:rsidR="004D2908" w:rsidRPr="004F464D" w:rsidRDefault="004D2908" w:rsidP="004D2908">
      <w:pPr>
        <w:rPr>
          <w:sz w:val="22"/>
          <w:szCs w:val="22"/>
        </w:rPr>
      </w:pPr>
    </w:p>
    <w:p w14:paraId="1D5539BC" w14:textId="77777777" w:rsidR="004D2908" w:rsidRPr="004F464D" w:rsidRDefault="004D2908" w:rsidP="004D2908">
      <w:pPr>
        <w:numPr>
          <w:ilvl w:val="0"/>
          <w:numId w:val="8"/>
        </w:numPr>
        <w:pBdr>
          <w:top w:val="nil"/>
          <w:left w:val="nil"/>
          <w:bottom w:val="nil"/>
          <w:right w:val="nil"/>
          <w:between w:val="nil"/>
        </w:pBdr>
        <w:rPr>
          <w:sz w:val="22"/>
          <w:szCs w:val="22"/>
        </w:rPr>
      </w:pPr>
      <w:r w:rsidRPr="004F464D">
        <w:rPr>
          <w:color w:val="000000"/>
          <w:sz w:val="22"/>
          <w:szCs w:val="22"/>
        </w:rPr>
        <w:t xml:space="preserve">Do you agree with the assessment of the impact and speed of SIPs? Please score all the SIPs that you are familiar with on their impact (score 1-10) and speed (score 1-10). </w:t>
      </w:r>
    </w:p>
    <w:p w14:paraId="69949286" w14:textId="77777777" w:rsidR="004D2908" w:rsidRPr="004F464D" w:rsidRDefault="004D2908" w:rsidP="004D2908">
      <w:pPr>
        <w:rPr>
          <w:sz w:val="22"/>
          <w:szCs w:val="22"/>
        </w:rPr>
      </w:pPr>
    </w:p>
    <w:p w14:paraId="03C6057C" w14:textId="77777777" w:rsidR="004D2908" w:rsidRPr="004F464D" w:rsidRDefault="004D2908" w:rsidP="004D2908">
      <w:pPr>
        <w:numPr>
          <w:ilvl w:val="0"/>
          <w:numId w:val="8"/>
        </w:numPr>
        <w:pBdr>
          <w:top w:val="nil"/>
          <w:left w:val="nil"/>
          <w:bottom w:val="nil"/>
          <w:right w:val="nil"/>
          <w:between w:val="nil"/>
        </w:pBdr>
        <w:rPr>
          <w:sz w:val="22"/>
          <w:szCs w:val="22"/>
        </w:rPr>
      </w:pPr>
      <w:r w:rsidRPr="004F464D">
        <w:rPr>
          <w:color w:val="000000"/>
          <w:sz w:val="22"/>
          <w:szCs w:val="22"/>
        </w:rPr>
        <w:t>How persistent do you think these SIPs are given changing socioeconomic circumstances? (</w:t>
      </w:r>
      <w:proofErr w:type="spellStart"/>
      <w:r w:rsidRPr="004F464D">
        <w:rPr>
          <w:color w:val="000000"/>
          <w:sz w:val="22"/>
          <w:szCs w:val="22"/>
        </w:rPr>
        <w:t>eg</w:t>
      </w:r>
      <w:proofErr w:type="spellEnd"/>
      <w:r w:rsidRPr="004F464D">
        <w:rPr>
          <w:color w:val="000000"/>
          <w:sz w:val="22"/>
          <w:szCs w:val="22"/>
        </w:rPr>
        <w:t xml:space="preserve"> change of government leadership, change in social trends). Please evaluate persistence of SIPs that you are familiar with(high/medium/low).</w:t>
      </w:r>
    </w:p>
    <w:p w14:paraId="5ECD219D" w14:textId="77777777" w:rsidR="004D2908" w:rsidRPr="004F464D" w:rsidRDefault="004D2908" w:rsidP="004D2908">
      <w:pPr>
        <w:rPr>
          <w:sz w:val="22"/>
          <w:szCs w:val="22"/>
        </w:rPr>
      </w:pPr>
    </w:p>
    <w:p w14:paraId="7E8F6D61" w14:textId="77777777" w:rsidR="004D2908" w:rsidRPr="004F464D" w:rsidRDefault="004D2908" w:rsidP="004D2908">
      <w:pPr>
        <w:numPr>
          <w:ilvl w:val="0"/>
          <w:numId w:val="8"/>
        </w:numPr>
        <w:pBdr>
          <w:top w:val="nil"/>
          <w:left w:val="nil"/>
          <w:bottom w:val="nil"/>
          <w:right w:val="nil"/>
          <w:between w:val="nil"/>
        </w:pBdr>
        <w:rPr>
          <w:sz w:val="22"/>
          <w:szCs w:val="22"/>
        </w:rPr>
      </w:pPr>
      <w:r w:rsidRPr="004F464D">
        <w:rPr>
          <w:color w:val="000000"/>
          <w:sz w:val="22"/>
          <w:szCs w:val="22"/>
        </w:rPr>
        <w:t>How feasible is it to implement these SIPs in Hong Kong? What are the barriers or challenges of implementing these SIPs? Please evaluate feasibility of SIPs that you are familiar with(high/medium/low).</w:t>
      </w:r>
    </w:p>
    <w:p w14:paraId="5F643146" w14:textId="77777777" w:rsidR="004D2908" w:rsidRPr="004F464D" w:rsidRDefault="004D2908" w:rsidP="004D2908">
      <w:pPr>
        <w:pBdr>
          <w:top w:val="nil"/>
          <w:left w:val="nil"/>
          <w:bottom w:val="nil"/>
          <w:right w:val="nil"/>
          <w:between w:val="nil"/>
        </w:pBdr>
        <w:ind w:left="360"/>
        <w:rPr>
          <w:sz w:val="22"/>
          <w:szCs w:val="22"/>
        </w:rPr>
      </w:pPr>
    </w:p>
    <w:p w14:paraId="21C34131" w14:textId="77777777" w:rsidR="004D2908" w:rsidRPr="004F464D" w:rsidRDefault="004D2908" w:rsidP="004D2908">
      <w:pPr>
        <w:rPr>
          <w:sz w:val="22"/>
          <w:szCs w:val="22"/>
        </w:rPr>
      </w:pPr>
    </w:p>
    <w:p w14:paraId="5AA8CAD1" w14:textId="77777777" w:rsidR="004D2908" w:rsidRPr="004F464D" w:rsidRDefault="004D2908" w:rsidP="004D2908">
      <w:pPr>
        <w:numPr>
          <w:ilvl w:val="0"/>
          <w:numId w:val="8"/>
        </w:numPr>
        <w:pBdr>
          <w:top w:val="nil"/>
          <w:left w:val="nil"/>
          <w:bottom w:val="nil"/>
          <w:right w:val="nil"/>
          <w:between w:val="nil"/>
        </w:pBdr>
        <w:rPr>
          <w:sz w:val="22"/>
          <w:szCs w:val="22"/>
        </w:rPr>
      </w:pPr>
      <w:r w:rsidRPr="004F464D">
        <w:rPr>
          <w:color w:val="000000"/>
          <w:sz w:val="22"/>
          <w:szCs w:val="22"/>
        </w:rPr>
        <w:t>What are the potential unintended negative consequences for enacting these SIPs? (</w:t>
      </w:r>
      <w:proofErr w:type="spellStart"/>
      <w:r w:rsidRPr="004F464D">
        <w:rPr>
          <w:color w:val="000000"/>
          <w:sz w:val="22"/>
          <w:szCs w:val="22"/>
        </w:rPr>
        <w:t>eg</w:t>
      </w:r>
      <w:proofErr w:type="spellEnd"/>
      <w:r w:rsidRPr="004F464D">
        <w:rPr>
          <w:color w:val="000000"/>
          <w:sz w:val="22"/>
          <w:szCs w:val="22"/>
        </w:rPr>
        <w:t xml:space="preserve"> biodiversity impact, social impact, financial burden, inequality)</w:t>
      </w:r>
    </w:p>
    <w:p w14:paraId="1879A1D9" w14:textId="77777777" w:rsidR="004D2908" w:rsidRPr="004F464D" w:rsidRDefault="004D2908" w:rsidP="004D2908">
      <w:pPr>
        <w:rPr>
          <w:sz w:val="22"/>
          <w:szCs w:val="22"/>
        </w:rPr>
      </w:pPr>
    </w:p>
    <w:p w14:paraId="0D42C738" w14:textId="77777777" w:rsidR="004D2908" w:rsidRPr="004F464D" w:rsidRDefault="004D2908" w:rsidP="004D2908">
      <w:pPr>
        <w:rPr>
          <w:sz w:val="22"/>
          <w:szCs w:val="22"/>
        </w:rPr>
      </w:pPr>
    </w:p>
    <w:p w14:paraId="55E16A76" w14:textId="77777777" w:rsidR="004D2908" w:rsidRPr="004F464D" w:rsidRDefault="004D2908" w:rsidP="004D2908">
      <w:pPr>
        <w:rPr>
          <w:sz w:val="22"/>
          <w:szCs w:val="22"/>
        </w:rPr>
      </w:pPr>
    </w:p>
    <w:p w14:paraId="7C843619" w14:textId="1D4EB830" w:rsidR="004D2908" w:rsidRPr="004F464D" w:rsidRDefault="004D2908" w:rsidP="004D2908">
      <w:pPr>
        <w:jc w:val="center"/>
        <w:rPr>
          <w:sz w:val="22"/>
          <w:szCs w:val="22"/>
        </w:rPr>
      </w:pPr>
      <w:r w:rsidRPr="004F464D">
        <w:rPr>
          <w:sz w:val="22"/>
          <w:szCs w:val="22"/>
        </w:rPr>
        <w:t>The End. Thank you for your valuable time!</w:t>
      </w:r>
    </w:p>
    <w:p w14:paraId="1325AE72" w14:textId="77777777" w:rsidR="004D2908" w:rsidRPr="004F464D" w:rsidRDefault="004D2908" w:rsidP="004D2908">
      <w:pPr>
        <w:rPr>
          <w:sz w:val="22"/>
          <w:szCs w:val="22"/>
        </w:rPr>
      </w:pPr>
    </w:p>
    <w:p w14:paraId="27A20DE1" w14:textId="77777777" w:rsidR="004D2908" w:rsidRDefault="004D2908" w:rsidP="004D2908">
      <w:r>
        <w:t>__________________________________________________________________________</w:t>
      </w:r>
    </w:p>
    <w:p w14:paraId="0EFB28A3" w14:textId="77777777" w:rsidR="004D2908" w:rsidRDefault="004D2908" w:rsidP="004D2908">
      <w:pPr>
        <w:widowControl w:val="0"/>
        <w:autoSpaceDE w:val="0"/>
        <w:autoSpaceDN w:val="0"/>
        <w:adjustRightInd w:val="0"/>
        <w:rPr>
          <w:rFonts w:cs="Times New Roman"/>
          <w:b/>
          <w:bCs/>
          <w:lang w:val="en-US" w:eastAsia="zh-TW"/>
        </w:rPr>
      </w:pPr>
    </w:p>
    <w:p w14:paraId="5452BC05" w14:textId="77777777" w:rsidR="004D2908" w:rsidRPr="007712FE" w:rsidRDefault="004D2908" w:rsidP="004D2908">
      <w:pPr>
        <w:tabs>
          <w:tab w:val="center" w:pos="4096"/>
          <w:tab w:val="right" w:pos="9044"/>
        </w:tabs>
        <w:rPr>
          <w:rFonts w:ascii="Calibri" w:hAnsi="Calibri"/>
          <w:bCs/>
        </w:rPr>
      </w:pPr>
      <w:r w:rsidRPr="002738DB">
        <w:rPr>
          <w:rFonts w:ascii="Calibri" w:hAnsi="Calibri"/>
          <w:noProof/>
          <w:lang w:eastAsia="en-GB"/>
        </w:rPr>
        <w:drawing>
          <wp:anchor distT="0" distB="0" distL="114300" distR="114300" simplePos="0" relativeHeight="251673600" behindDoc="0" locked="0" layoutInCell="1" allowOverlap="1" wp14:anchorId="2958BC7B" wp14:editId="4C4379B3">
            <wp:simplePos x="0" y="0"/>
            <wp:positionH relativeFrom="column">
              <wp:posOffset>5384891</wp:posOffset>
            </wp:positionH>
            <wp:positionV relativeFrom="paragraph">
              <wp:posOffset>-60960</wp:posOffset>
            </wp:positionV>
            <wp:extent cx="907143" cy="907143"/>
            <wp:effectExtent l="0" t="0" r="0" b="0"/>
            <wp:wrapNone/>
            <wp:docPr id="34" name="Picture 34" descr="2256_ox_brand_blue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56_ox_brand_blue_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7143" cy="907143"/>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2FE">
        <w:rPr>
          <w:rFonts w:ascii="Calibri" w:hAnsi="Calibri"/>
          <w:bCs/>
        </w:rPr>
        <w:t>School of Geography and the Environment</w:t>
      </w:r>
    </w:p>
    <w:p w14:paraId="0503FE9C" w14:textId="77777777" w:rsidR="004D2908" w:rsidRPr="007712FE" w:rsidRDefault="004D2908" w:rsidP="004D2908">
      <w:pPr>
        <w:tabs>
          <w:tab w:val="center" w:pos="4096"/>
          <w:tab w:val="right" w:pos="9044"/>
        </w:tabs>
        <w:rPr>
          <w:rFonts w:ascii="Calibri" w:hAnsi="Calibri"/>
          <w:bCs/>
        </w:rPr>
      </w:pPr>
      <w:r w:rsidRPr="007712FE">
        <w:rPr>
          <w:rFonts w:ascii="Calibri" w:hAnsi="Calibri"/>
          <w:bCs/>
        </w:rPr>
        <w:t>South Parks Road</w:t>
      </w:r>
    </w:p>
    <w:p w14:paraId="054B64A4" w14:textId="77777777" w:rsidR="004D2908" w:rsidRPr="007712FE" w:rsidRDefault="004D2908" w:rsidP="004D2908">
      <w:pPr>
        <w:tabs>
          <w:tab w:val="center" w:pos="4096"/>
          <w:tab w:val="right" w:pos="9044"/>
        </w:tabs>
        <w:rPr>
          <w:rFonts w:ascii="Calibri" w:hAnsi="Calibri"/>
          <w:bCs/>
        </w:rPr>
      </w:pPr>
      <w:r w:rsidRPr="007712FE">
        <w:rPr>
          <w:rFonts w:ascii="Calibri" w:hAnsi="Calibri"/>
          <w:bCs/>
        </w:rPr>
        <w:t>Oxford, OX1 3QY</w:t>
      </w:r>
    </w:p>
    <w:p w14:paraId="3860A35F" w14:textId="77777777" w:rsidR="004D2908" w:rsidRPr="007712FE" w:rsidRDefault="004D2908" w:rsidP="004D2908">
      <w:pPr>
        <w:tabs>
          <w:tab w:val="center" w:pos="4096"/>
          <w:tab w:val="right" w:pos="9044"/>
        </w:tabs>
        <w:rPr>
          <w:rFonts w:ascii="Calibri" w:hAnsi="Calibri"/>
          <w:bCs/>
        </w:rPr>
      </w:pPr>
    </w:p>
    <w:p w14:paraId="6E684B66" w14:textId="77777777" w:rsidR="004D2908" w:rsidRPr="007712FE" w:rsidRDefault="004D2908" w:rsidP="004D2908">
      <w:pPr>
        <w:tabs>
          <w:tab w:val="center" w:pos="4096"/>
          <w:tab w:val="right" w:pos="9044"/>
        </w:tabs>
        <w:rPr>
          <w:rFonts w:ascii="Calibri" w:hAnsi="Calibri"/>
          <w:bCs/>
          <w:sz w:val="16"/>
          <w:szCs w:val="16"/>
        </w:rPr>
      </w:pPr>
      <w:r w:rsidRPr="007712FE">
        <w:rPr>
          <w:rFonts w:ascii="Calibri" w:hAnsi="Calibri"/>
          <w:bCs/>
          <w:sz w:val="16"/>
          <w:szCs w:val="16"/>
        </w:rPr>
        <w:t>MPhil in Environmental Change and Management</w:t>
      </w:r>
    </w:p>
    <w:p w14:paraId="32218ABB" w14:textId="77777777" w:rsidR="004D2908" w:rsidRPr="007712FE" w:rsidRDefault="004D2908" w:rsidP="004D2908">
      <w:pPr>
        <w:tabs>
          <w:tab w:val="center" w:pos="4096"/>
          <w:tab w:val="right" w:pos="9044"/>
        </w:tabs>
        <w:rPr>
          <w:rFonts w:ascii="Calibri" w:hAnsi="Calibri"/>
          <w:bCs/>
          <w:sz w:val="16"/>
          <w:szCs w:val="16"/>
        </w:rPr>
      </w:pPr>
      <w:r w:rsidRPr="007712FE">
        <w:rPr>
          <w:rFonts w:ascii="Calibri" w:hAnsi="Calibri"/>
          <w:bCs/>
          <w:sz w:val="16"/>
          <w:szCs w:val="16"/>
        </w:rPr>
        <w:t>Oxford University telephone number: 01865 285070</w:t>
      </w:r>
    </w:p>
    <w:p w14:paraId="4BD3F961" w14:textId="77777777" w:rsidR="004D2908" w:rsidRDefault="004D2908" w:rsidP="004D2908">
      <w:pPr>
        <w:tabs>
          <w:tab w:val="center" w:pos="4096"/>
          <w:tab w:val="right" w:pos="9044"/>
        </w:tabs>
        <w:rPr>
          <w:rFonts w:ascii="Calibri" w:hAnsi="Calibri"/>
          <w:bCs/>
          <w:sz w:val="16"/>
          <w:szCs w:val="16"/>
        </w:rPr>
      </w:pPr>
      <w:r w:rsidRPr="007712FE">
        <w:rPr>
          <w:rFonts w:ascii="Calibri" w:hAnsi="Calibri"/>
          <w:bCs/>
          <w:sz w:val="16"/>
          <w:szCs w:val="16"/>
        </w:rPr>
        <w:t xml:space="preserve">Oxford University email: </w:t>
      </w:r>
      <w:hyperlink r:id="rId9" w:history="1">
        <w:r w:rsidRPr="006D45A7">
          <w:rPr>
            <w:rStyle w:val="Hyperlink"/>
            <w:rFonts w:ascii="Calibri" w:hAnsi="Calibri"/>
            <w:bCs/>
            <w:sz w:val="16"/>
            <w:szCs w:val="16"/>
          </w:rPr>
          <w:t>enquiries@geog.ox.ac.uk</w:t>
        </w:r>
      </w:hyperlink>
    </w:p>
    <w:p w14:paraId="1E12E917" w14:textId="77777777" w:rsidR="004D2908" w:rsidRDefault="004D2908" w:rsidP="004D2908">
      <w:pPr>
        <w:tabs>
          <w:tab w:val="center" w:pos="4096"/>
          <w:tab w:val="right" w:pos="9044"/>
        </w:tabs>
        <w:rPr>
          <w:rFonts w:ascii="Calibri" w:hAnsi="Calibri"/>
          <w:bCs/>
          <w:sz w:val="16"/>
          <w:szCs w:val="16"/>
        </w:rPr>
      </w:pPr>
    </w:p>
    <w:p w14:paraId="5684CB94" w14:textId="77777777" w:rsidR="004D2908" w:rsidRPr="007712FE" w:rsidRDefault="004D2908" w:rsidP="004D2908">
      <w:pPr>
        <w:tabs>
          <w:tab w:val="center" w:pos="4096"/>
          <w:tab w:val="right" w:pos="9044"/>
        </w:tabs>
        <w:rPr>
          <w:rFonts w:ascii="Calibri" w:hAnsi="Calibri"/>
          <w:bCs/>
          <w:sz w:val="16"/>
          <w:szCs w:val="16"/>
        </w:rPr>
      </w:pPr>
    </w:p>
    <w:p w14:paraId="3F82DDC2" w14:textId="77777777" w:rsidR="004D2908" w:rsidRDefault="004D2908" w:rsidP="004D2908">
      <w:pPr>
        <w:tabs>
          <w:tab w:val="center" w:pos="4096"/>
          <w:tab w:val="right" w:pos="9044"/>
        </w:tabs>
        <w:jc w:val="center"/>
        <w:rPr>
          <w:rFonts w:ascii="Calibri" w:hAnsi="Calibri"/>
          <w:b/>
        </w:rPr>
      </w:pPr>
    </w:p>
    <w:p w14:paraId="1A823205" w14:textId="77777777" w:rsidR="004D2908" w:rsidRDefault="004D2908" w:rsidP="004D2908">
      <w:pPr>
        <w:tabs>
          <w:tab w:val="center" w:pos="4096"/>
          <w:tab w:val="right" w:pos="9044"/>
        </w:tabs>
        <w:jc w:val="center"/>
        <w:rPr>
          <w:rFonts w:ascii="Calibri" w:hAnsi="Calibri"/>
          <w:b/>
        </w:rPr>
      </w:pPr>
      <w:r w:rsidRPr="008F7860">
        <w:rPr>
          <w:rFonts w:ascii="Calibri" w:hAnsi="Calibri"/>
          <w:b/>
        </w:rPr>
        <w:t>Accelerating Carbon Neutrality in Chinese Cities: Sensitive Intervention Points for the Energy Supply and Demand Sectors of Beijing and Hong Kong</w:t>
      </w:r>
    </w:p>
    <w:p w14:paraId="0FC5BBCB" w14:textId="77777777" w:rsidR="004D2908" w:rsidRPr="0009078D" w:rsidRDefault="004D2908" w:rsidP="004D2908">
      <w:pPr>
        <w:tabs>
          <w:tab w:val="center" w:pos="4096"/>
          <w:tab w:val="right" w:pos="9044"/>
        </w:tabs>
        <w:jc w:val="center"/>
        <w:rPr>
          <w:rFonts w:ascii="Calibri" w:hAnsi="Calibri"/>
          <w:b/>
          <w:sz w:val="22"/>
          <w:szCs w:val="22"/>
        </w:rPr>
      </w:pPr>
    </w:p>
    <w:p w14:paraId="2FC20349" w14:textId="77777777" w:rsidR="004D2908" w:rsidRPr="0009078D" w:rsidRDefault="004D2908" w:rsidP="004D2908">
      <w:pPr>
        <w:tabs>
          <w:tab w:val="center" w:pos="4096"/>
          <w:tab w:val="right" w:pos="9044"/>
        </w:tabs>
        <w:spacing w:after="120"/>
        <w:jc w:val="center"/>
        <w:rPr>
          <w:rFonts w:ascii="Calibri" w:hAnsi="Calibri" w:cs="Arial"/>
          <w:b/>
          <w:sz w:val="22"/>
          <w:szCs w:val="22"/>
        </w:rPr>
      </w:pPr>
      <w:r w:rsidRPr="0009078D">
        <w:rPr>
          <w:rFonts w:ascii="Calibri" w:hAnsi="Calibri"/>
          <w:b/>
          <w:sz w:val="22"/>
          <w:szCs w:val="22"/>
        </w:rPr>
        <w:lastRenderedPageBreak/>
        <w:t>PARTICIPANT INFORMATION SHEET</w:t>
      </w:r>
    </w:p>
    <w:p w14:paraId="4104C543" w14:textId="77777777" w:rsidR="004D2908" w:rsidRPr="002E6170" w:rsidRDefault="004D2908" w:rsidP="004D2908">
      <w:pPr>
        <w:jc w:val="center"/>
        <w:rPr>
          <w:rFonts w:ascii="Calibri" w:hAnsi="Calibri" w:cs="Arial"/>
          <w:sz w:val="22"/>
          <w:szCs w:val="22"/>
        </w:rPr>
      </w:pPr>
      <w:r w:rsidRPr="002E6170">
        <w:rPr>
          <w:rFonts w:ascii="Calibri" w:hAnsi="Calibri" w:cs="Arial"/>
          <w:sz w:val="22"/>
          <w:szCs w:val="22"/>
        </w:rPr>
        <w:t>Central University Research Ethics Committee (CUREC) Approval Reference: SOGE1A2020-188</w:t>
      </w:r>
    </w:p>
    <w:p w14:paraId="6F106897" w14:textId="77777777" w:rsidR="004D2908" w:rsidRPr="0009078D" w:rsidRDefault="004D2908" w:rsidP="004D2908">
      <w:pPr>
        <w:jc w:val="center"/>
        <w:rPr>
          <w:rFonts w:ascii="Calibri" w:hAnsi="Calibri" w:cs="Arial"/>
          <w:sz w:val="22"/>
          <w:szCs w:val="22"/>
        </w:rPr>
      </w:pPr>
    </w:p>
    <w:p w14:paraId="63894D1C" w14:textId="77777777" w:rsidR="004D2908" w:rsidRPr="00690DCB" w:rsidRDefault="004D2908" w:rsidP="004D2908">
      <w:pPr>
        <w:rPr>
          <w:rFonts w:asciiTheme="minorHAnsi" w:hAnsiTheme="minorHAnsi"/>
          <w:color w:val="000000"/>
          <w:sz w:val="22"/>
          <w:szCs w:val="22"/>
          <w:shd w:val="clear" w:color="auto" w:fill="FFFFFF"/>
        </w:rPr>
      </w:pPr>
    </w:p>
    <w:p w14:paraId="25600683" w14:textId="77777777" w:rsidR="004D2908" w:rsidRPr="00690DCB"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Pr>
          <w:rFonts w:asciiTheme="minorHAnsi" w:hAnsiTheme="minorHAnsi" w:cs="Arial"/>
          <w:b/>
          <w:i/>
          <w:color w:val="000000"/>
          <w:shd w:val="clear" w:color="auto" w:fill="FFFFFF"/>
        </w:rPr>
        <w:t>Why is this research being conducted</w:t>
      </w:r>
      <w:r w:rsidRPr="00690DCB">
        <w:rPr>
          <w:rFonts w:asciiTheme="minorHAnsi" w:hAnsiTheme="minorHAnsi" w:cs="Arial"/>
          <w:b/>
          <w:i/>
          <w:color w:val="000000"/>
          <w:shd w:val="clear" w:color="auto" w:fill="FFFFFF"/>
        </w:rPr>
        <w:t>?</w:t>
      </w:r>
    </w:p>
    <w:p w14:paraId="6FE6932C" w14:textId="77777777" w:rsidR="004D2908" w:rsidRDefault="004D2908" w:rsidP="004D2908">
      <w:pPr>
        <w:rPr>
          <w:rFonts w:asciiTheme="minorHAnsi" w:eastAsia="Calibri" w:hAnsiTheme="minorHAnsi" w:cs="Arial"/>
          <w:iCs/>
          <w:color w:val="000000"/>
          <w:sz w:val="22"/>
          <w:szCs w:val="22"/>
          <w:shd w:val="clear" w:color="auto" w:fill="FFFFFF"/>
        </w:rPr>
      </w:pPr>
      <w:r w:rsidRPr="00F1023B">
        <w:rPr>
          <w:rFonts w:asciiTheme="minorHAnsi" w:eastAsia="Calibri" w:hAnsiTheme="minorHAnsi" w:cs="Arial"/>
          <w:iCs/>
          <w:color w:val="000000"/>
          <w:sz w:val="22"/>
          <w:szCs w:val="22"/>
          <w:shd w:val="clear" w:color="auto" w:fill="FFFFFF"/>
        </w:rPr>
        <w:t>This research investigates the decarbonisation strategies and pathways for reaching net zero by 2050 of the energy sectors in Hong Kong and Beijing. Factors influencing energy decarbonization and climate governance in Beijing and Hong Kong will be explored.</w:t>
      </w:r>
      <w:r w:rsidRPr="00F1023B">
        <w:t xml:space="preserve"> </w:t>
      </w:r>
      <w:r>
        <w:rPr>
          <w:rFonts w:asciiTheme="minorHAnsi" w:eastAsia="Calibri" w:hAnsiTheme="minorHAnsi" w:cs="Arial"/>
          <w:iCs/>
          <w:color w:val="000000"/>
          <w:sz w:val="22"/>
          <w:szCs w:val="22"/>
          <w:shd w:val="clear" w:color="auto" w:fill="FFFFFF"/>
        </w:rPr>
        <w:t>Interviews are conducted to</w:t>
      </w:r>
      <w:r w:rsidRPr="00F1023B">
        <w:rPr>
          <w:rFonts w:asciiTheme="minorHAnsi" w:eastAsia="Calibri" w:hAnsiTheme="minorHAnsi" w:cs="Arial"/>
          <w:iCs/>
          <w:color w:val="000000"/>
          <w:sz w:val="22"/>
          <w:szCs w:val="22"/>
          <w:shd w:val="clear" w:color="auto" w:fill="FFFFFF"/>
        </w:rPr>
        <w:t xml:space="preserve"> collect in-depth insights from stakeholders, identifying the</w:t>
      </w:r>
      <w:r>
        <w:rPr>
          <w:rFonts w:asciiTheme="minorHAnsi" w:eastAsia="Calibri" w:hAnsiTheme="minorHAnsi" w:cs="Arial"/>
          <w:iCs/>
          <w:color w:val="000000"/>
          <w:sz w:val="22"/>
          <w:szCs w:val="22"/>
          <w:shd w:val="clear" w:color="auto" w:fill="FFFFFF"/>
        </w:rPr>
        <w:t xml:space="preserve"> enabling factors and constraints of energy policies in the two cities. </w:t>
      </w:r>
    </w:p>
    <w:p w14:paraId="7BA8F90A" w14:textId="77777777" w:rsidR="004D2908" w:rsidRPr="00690DCB" w:rsidRDefault="004D2908" w:rsidP="004D2908">
      <w:pPr>
        <w:rPr>
          <w:rFonts w:asciiTheme="minorHAnsi" w:hAnsiTheme="minorHAnsi"/>
          <w:color w:val="000000"/>
          <w:sz w:val="22"/>
          <w:szCs w:val="22"/>
          <w:shd w:val="clear" w:color="auto" w:fill="FFFFFF"/>
        </w:rPr>
      </w:pPr>
    </w:p>
    <w:p w14:paraId="1C66F0CB" w14:textId="77777777" w:rsidR="004D2908" w:rsidRPr="00690DCB"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Why have I been invited to take part?</w:t>
      </w:r>
    </w:p>
    <w:p w14:paraId="34304E79" w14:textId="77777777" w:rsidR="004D2908" w:rsidRPr="0033528E" w:rsidRDefault="004D2908" w:rsidP="004D2908">
      <w:pPr>
        <w:rPr>
          <w:rFonts w:asciiTheme="minorHAnsi" w:hAnsiTheme="minorHAnsi" w:cs="Arial"/>
          <w:b/>
          <w:iCs/>
          <w:color w:val="000000"/>
          <w:sz w:val="22"/>
          <w:szCs w:val="22"/>
          <w:shd w:val="clear" w:color="auto" w:fill="FFFFFF"/>
        </w:rPr>
      </w:pPr>
      <w:r w:rsidRPr="00690DCB">
        <w:rPr>
          <w:rFonts w:asciiTheme="minorHAnsi" w:hAnsiTheme="minorHAnsi" w:cs="Arial"/>
          <w:color w:val="000000"/>
          <w:sz w:val="22"/>
          <w:szCs w:val="22"/>
          <w:shd w:val="clear" w:color="auto" w:fill="FFFFFF"/>
        </w:rPr>
        <w:t>You have been invited because</w:t>
      </w:r>
      <w:r>
        <w:rPr>
          <w:rFonts w:asciiTheme="minorHAnsi" w:hAnsiTheme="minorHAnsi" w:cs="Arial"/>
          <w:iCs/>
          <w:color w:val="000000"/>
          <w:sz w:val="22"/>
          <w:szCs w:val="22"/>
          <w:shd w:val="clear" w:color="auto" w:fill="FFFFFF"/>
        </w:rPr>
        <w:t xml:space="preserve"> of your expertise and experience related to energy policy and development.</w:t>
      </w:r>
    </w:p>
    <w:p w14:paraId="3C3F50AC" w14:textId="77777777" w:rsidR="004D2908" w:rsidRPr="00504FFB" w:rsidRDefault="004D2908" w:rsidP="004D2908">
      <w:pPr>
        <w:rPr>
          <w:rFonts w:asciiTheme="minorHAnsi" w:hAnsiTheme="minorHAnsi" w:cs="Arial"/>
          <w:color w:val="000000"/>
          <w:sz w:val="22"/>
          <w:szCs w:val="22"/>
          <w:shd w:val="clear" w:color="auto" w:fill="FFFFFF"/>
        </w:rPr>
      </w:pPr>
    </w:p>
    <w:p w14:paraId="6406B2B8" w14:textId="77777777" w:rsidR="004D2908" w:rsidRPr="00504FFB" w:rsidRDefault="004D2908" w:rsidP="004D2908">
      <w:pPr>
        <w:rPr>
          <w:rFonts w:asciiTheme="minorHAnsi" w:hAnsiTheme="minorHAnsi" w:cs="Arial"/>
          <w:color w:val="000000"/>
          <w:sz w:val="22"/>
          <w:szCs w:val="22"/>
          <w:shd w:val="clear" w:color="auto" w:fill="FFFFFF"/>
        </w:rPr>
      </w:pPr>
    </w:p>
    <w:p w14:paraId="70032DAF" w14:textId="77777777" w:rsidR="004D2908" w:rsidRPr="00690DCB"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Do I have to take part?</w:t>
      </w:r>
    </w:p>
    <w:p w14:paraId="44FC818B" w14:textId="77777777" w:rsidR="004D2908" w:rsidRPr="0004343D" w:rsidRDefault="004D2908" w:rsidP="004D2908">
      <w:pPr>
        <w:rPr>
          <w:rFonts w:asciiTheme="minorHAnsi" w:hAnsiTheme="minorHAnsi" w:cs="Arial"/>
          <w:color w:val="000000"/>
          <w:sz w:val="22"/>
          <w:szCs w:val="22"/>
          <w:shd w:val="clear" w:color="auto" w:fill="FFFFFF"/>
        </w:rPr>
      </w:pPr>
      <w:r w:rsidRPr="00690DCB">
        <w:rPr>
          <w:rFonts w:asciiTheme="minorHAnsi" w:hAnsiTheme="minorHAnsi" w:cs="Arial"/>
          <w:color w:val="000000"/>
          <w:sz w:val="22"/>
          <w:szCs w:val="22"/>
          <w:shd w:val="clear" w:color="auto" w:fill="FFFFFF"/>
        </w:rPr>
        <w:t>No</w:t>
      </w:r>
      <w:r>
        <w:rPr>
          <w:rFonts w:asciiTheme="minorHAnsi" w:hAnsiTheme="minorHAnsi" w:cs="Arial"/>
          <w:color w:val="000000"/>
          <w:sz w:val="22"/>
          <w:szCs w:val="22"/>
          <w:shd w:val="clear" w:color="auto" w:fill="FFFFFF"/>
        </w:rPr>
        <w:t>, it is not compulsory to participate in the research. Before deciding whether to take part, you</w:t>
      </w:r>
      <w:r w:rsidRPr="00690DCB">
        <w:rPr>
          <w:rFonts w:asciiTheme="minorHAnsi" w:hAnsiTheme="minorHAnsi" w:cs="Arial"/>
          <w:color w:val="000000"/>
          <w:sz w:val="22"/>
          <w:szCs w:val="22"/>
          <w:shd w:val="clear" w:color="auto" w:fill="FFFFFF"/>
        </w:rPr>
        <w:t xml:space="preserve"> can ask questions about the </w:t>
      </w:r>
      <w:r>
        <w:rPr>
          <w:rFonts w:asciiTheme="minorHAnsi" w:hAnsiTheme="minorHAnsi" w:cs="Arial"/>
          <w:color w:val="000000"/>
          <w:sz w:val="22"/>
          <w:szCs w:val="22"/>
          <w:shd w:val="clear" w:color="auto" w:fill="FFFFFF"/>
        </w:rPr>
        <w:t xml:space="preserve">research. </w:t>
      </w:r>
      <w:r w:rsidRPr="00690DCB">
        <w:rPr>
          <w:rFonts w:asciiTheme="minorHAnsi" w:hAnsiTheme="minorHAnsi" w:cs="Arial"/>
          <w:color w:val="000000"/>
          <w:sz w:val="22"/>
          <w:szCs w:val="22"/>
          <w:shd w:val="clear" w:color="auto" w:fill="FFFFFF"/>
        </w:rPr>
        <w:t xml:space="preserve">If you agree to </w:t>
      </w:r>
      <w:r>
        <w:rPr>
          <w:rFonts w:asciiTheme="minorHAnsi" w:hAnsiTheme="minorHAnsi" w:cs="Arial"/>
          <w:color w:val="000000"/>
          <w:sz w:val="22"/>
          <w:szCs w:val="22"/>
          <w:shd w:val="clear" w:color="auto" w:fill="FFFFFF"/>
        </w:rPr>
        <w:t>take part</w:t>
      </w:r>
      <w:r w:rsidRPr="00690DCB">
        <w:rPr>
          <w:rFonts w:asciiTheme="minorHAnsi" w:hAnsiTheme="minorHAnsi" w:cs="Arial"/>
          <w:color w:val="000000"/>
          <w:sz w:val="22"/>
          <w:szCs w:val="22"/>
          <w:shd w:val="clear" w:color="auto" w:fill="FFFFFF"/>
        </w:rPr>
        <w:t xml:space="preserve">, you may withdraw from the </w:t>
      </w:r>
      <w:r>
        <w:rPr>
          <w:rFonts w:asciiTheme="minorHAnsi" w:hAnsiTheme="minorHAnsi" w:cs="Arial"/>
          <w:color w:val="000000"/>
          <w:sz w:val="22"/>
          <w:szCs w:val="22"/>
          <w:shd w:val="clear" w:color="auto" w:fill="FFFFFF"/>
        </w:rPr>
        <w:t>research</w:t>
      </w:r>
      <w:r w:rsidRPr="00690DCB">
        <w:rPr>
          <w:rFonts w:asciiTheme="minorHAnsi" w:hAnsiTheme="minorHAnsi" w:cs="Arial"/>
          <w:color w:val="000000"/>
          <w:sz w:val="22"/>
          <w:szCs w:val="22"/>
          <w:shd w:val="clear" w:color="auto" w:fill="FFFFFF"/>
        </w:rPr>
        <w:t xml:space="preserve"> at an</w:t>
      </w:r>
      <w:r>
        <w:rPr>
          <w:rFonts w:asciiTheme="minorHAnsi" w:hAnsiTheme="minorHAnsi" w:cs="Arial"/>
          <w:color w:val="000000"/>
          <w:sz w:val="22"/>
          <w:szCs w:val="22"/>
          <w:shd w:val="clear" w:color="auto" w:fill="FFFFFF"/>
        </w:rPr>
        <w:t>y time, without giving a reason</w:t>
      </w:r>
      <w:r w:rsidRPr="00690DCB">
        <w:rPr>
          <w:rFonts w:asciiTheme="minorHAnsi" w:hAnsiTheme="minorHAnsi" w:cs="Arial"/>
          <w:color w:val="000000"/>
          <w:sz w:val="22"/>
          <w:szCs w:val="22"/>
          <w:shd w:val="clear" w:color="auto" w:fill="FFFFFF"/>
        </w:rPr>
        <w:t>,</w:t>
      </w:r>
      <w:r>
        <w:rPr>
          <w:rFonts w:asciiTheme="minorHAnsi" w:hAnsiTheme="minorHAnsi" w:cs="Arial"/>
          <w:color w:val="000000"/>
          <w:sz w:val="22"/>
          <w:szCs w:val="22"/>
          <w:shd w:val="clear" w:color="auto" w:fill="FFFFFF"/>
        </w:rPr>
        <w:t xml:space="preserve"> </w:t>
      </w:r>
      <w:r w:rsidRPr="0004343D">
        <w:rPr>
          <w:rFonts w:asciiTheme="minorHAnsi" w:hAnsiTheme="minorHAnsi" w:cs="Arial"/>
          <w:color w:val="000000"/>
          <w:sz w:val="22"/>
          <w:szCs w:val="22"/>
          <w:shd w:val="clear" w:color="auto" w:fill="FFFFFF"/>
        </w:rPr>
        <w:t>and without negative consequences,</w:t>
      </w:r>
      <w:r w:rsidRPr="00690DCB">
        <w:rPr>
          <w:rFonts w:asciiTheme="minorHAnsi" w:hAnsiTheme="minorHAnsi" w:cs="Arial"/>
          <w:color w:val="000000"/>
          <w:sz w:val="22"/>
          <w:szCs w:val="22"/>
          <w:shd w:val="clear" w:color="auto" w:fill="FFFFFF"/>
        </w:rPr>
        <w:t xml:space="preserve"> by advising </w:t>
      </w:r>
      <w:r w:rsidRPr="0004343D">
        <w:rPr>
          <w:rFonts w:asciiTheme="minorHAnsi" w:hAnsiTheme="minorHAnsi" w:cs="Arial"/>
          <w:color w:val="000000"/>
          <w:sz w:val="22"/>
          <w:szCs w:val="22"/>
          <w:shd w:val="clear" w:color="auto" w:fill="FFFFFF"/>
        </w:rPr>
        <w:t>me</w:t>
      </w:r>
      <w:r w:rsidRPr="00690DCB">
        <w:rPr>
          <w:rFonts w:asciiTheme="minorHAnsi" w:hAnsiTheme="minorHAnsi" w:cs="Arial"/>
          <w:color w:val="000000"/>
          <w:sz w:val="22"/>
          <w:szCs w:val="22"/>
          <w:shd w:val="clear" w:color="auto" w:fill="FFFFFF"/>
        </w:rPr>
        <w:t xml:space="preserve"> of this decision. </w:t>
      </w:r>
      <w:r w:rsidRPr="0004343D">
        <w:rPr>
          <w:rFonts w:asciiTheme="minorHAnsi" w:hAnsiTheme="minorHAnsi" w:cs="Arial"/>
          <w:color w:val="000000"/>
          <w:sz w:val="22"/>
          <w:szCs w:val="22"/>
          <w:shd w:val="clear" w:color="auto" w:fill="FFFFFF"/>
        </w:rPr>
        <w:t>The deadline by which you can withdraw any information you have contributed to the research is</w:t>
      </w:r>
      <w:r>
        <w:rPr>
          <w:rFonts w:asciiTheme="minorHAnsi" w:hAnsiTheme="minorHAnsi" w:cs="Arial"/>
          <w:color w:val="000000"/>
          <w:sz w:val="22"/>
          <w:szCs w:val="22"/>
          <w:shd w:val="clear" w:color="auto" w:fill="FFFFFF"/>
        </w:rPr>
        <w:t xml:space="preserve"> 1</w:t>
      </w:r>
      <w:r w:rsidRPr="00B54BAE">
        <w:rPr>
          <w:rFonts w:asciiTheme="minorHAnsi" w:hAnsiTheme="minorHAnsi" w:cs="Arial"/>
          <w:color w:val="000000"/>
          <w:sz w:val="22"/>
          <w:szCs w:val="22"/>
          <w:shd w:val="clear" w:color="auto" w:fill="FFFFFF"/>
          <w:vertAlign w:val="superscript"/>
        </w:rPr>
        <w:t>st</w:t>
      </w:r>
      <w:r>
        <w:rPr>
          <w:rFonts w:asciiTheme="minorHAnsi" w:hAnsiTheme="minorHAnsi" w:cs="Arial"/>
          <w:color w:val="000000"/>
          <w:sz w:val="22"/>
          <w:szCs w:val="22"/>
          <w:shd w:val="clear" w:color="auto" w:fill="FFFFFF"/>
        </w:rPr>
        <w:t xml:space="preserve">August, 2021. The information will be immediately removed from the research and destroyed. </w:t>
      </w:r>
    </w:p>
    <w:p w14:paraId="26028BC9" w14:textId="77777777" w:rsidR="004D2908" w:rsidRPr="00504FFB" w:rsidRDefault="004D2908" w:rsidP="004D2908">
      <w:pPr>
        <w:rPr>
          <w:rFonts w:asciiTheme="minorHAnsi" w:hAnsiTheme="minorHAnsi" w:cs="Arial"/>
          <w:color w:val="000000"/>
          <w:sz w:val="22"/>
          <w:szCs w:val="22"/>
          <w:shd w:val="clear" w:color="auto" w:fill="FFFFFF"/>
        </w:rPr>
      </w:pPr>
    </w:p>
    <w:p w14:paraId="4AB97323" w14:textId="77777777" w:rsidR="004D2908" w:rsidRPr="00504FFB" w:rsidRDefault="004D2908" w:rsidP="004D2908">
      <w:pPr>
        <w:rPr>
          <w:rFonts w:asciiTheme="minorHAnsi" w:hAnsiTheme="minorHAnsi" w:cs="Arial"/>
          <w:color w:val="000000"/>
          <w:sz w:val="22"/>
          <w:szCs w:val="22"/>
          <w:shd w:val="clear" w:color="auto" w:fill="FFFFFF"/>
        </w:rPr>
      </w:pPr>
    </w:p>
    <w:p w14:paraId="4782ECBE" w14:textId="77777777" w:rsidR="004D2908" w:rsidRPr="00690DCB"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 xml:space="preserve">What will happen to me if I take part in the </w:t>
      </w:r>
      <w:r>
        <w:rPr>
          <w:rFonts w:asciiTheme="minorHAnsi" w:hAnsiTheme="minorHAnsi" w:cs="Arial"/>
          <w:b/>
          <w:i/>
          <w:color w:val="000000"/>
          <w:shd w:val="clear" w:color="auto" w:fill="FFFFFF"/>
        </w:rPr>
        <w:t>research</w:t>
      </w:r>
      <w:r w:rsidRPr="00690DCB">
        <w:rPr>
          <w:rFonts w:asciiTheme="minorHAnsi" w:hAnsiTheme="minorHAnsi" w:cs="Arial"/>
          <w:b/>
          <w:i/>
          <w:color w:val="000000"/>
          <w:shd w:val="clear" w:color="auto" w:fill="FFFFFF"/>
        </w:rPr>
        <w:t>?</w:t>
      </w:r>
    </w:p>
    <w:p w14:paraId="04C10580" w14:textId="77777777" w:rsidR="004D2908" w:rsidRDefault="004D2908" w:rsidP="004D2908">
      <w:pPr>
        <w:pStyle w:val="ListParagraph"/>
        <w:ind w:left="0"/>
        <w:rPr>
          <w:rFonts w:asciiTheme="minorHAnsi" w:hAnsiTheme="minorHAnsi" w:cs="Arial"/>
          <w:color w:val="000000"/>
          <w:shd w:val="clear" w:color="auto" w:fill="FFFFFF"/>
        </w:rPr>
      </w:pPr>
    </w:p>
    <w:p w14:paraId="7BFCB61F" w14:textId="77777777" w:rsidR="004D2908" w:rsidRDefault="004D2908" w:rsidP="004D2908">
      <w:pPr>
        <w:pStyle w:val="ListParagraph"/>
        <w:ind w:left="0"/>
        <w:rPr>
          <w:rFonts w:asciiTheme="minorHAnsi" w:hAnsiTheme="minorHAnsi" w:cs="Arial"/>
          <w:color w:val="000000"/>
          <w:shd w:val="clear" w:color="auto" w:fill="FFFFFF"/>
        </w:rPr>
      </w:pPr>
      <w:r w:rsidRPr="001F71EC">
        <w:rPr>
          <w:rFonts w:asciiTheme="minorHAnsi" w:hAnsiTheme="minorHAnsi" w:cs="Arial"/>
          <w:color w:val="000000"/>
          <w:shd w:val="clear" w:color="auto" w:fill="FFFFFF"/>
        </w:rPr>
        <w:t>If you a</w:t>
      </w:r>
      <w:r>
        <w:rPr>
          <w:rFonts w:asciiTheme="minorHAnsi" w:hAnsiTheme="minorHAnsi" w:cs="Arial"/>
          <w:color w:val="000000"/>
          <w:shd w:val="clear" w:color="auto" w:fill="FFFFFF"/>
        </w:rPr>
        <w:t xml:space="preserve">gree to participate </w:t>
      </w:r>
      <w:r w:rsidRPr="001F71EC">
        <w:rPr>
          <w:rFonts w:asciiTheme="minorHAnsi" w:hAnsiTheme="minorHAnsi" w:cs="Arial"/>
          <w:color w:val="000000"/>
          <w:shd w:val="clear" w:color="auto" w:fill="FFFFFF"/>
        </w:rPr>
        <w:t xml:space="preserve">in the research, </w:t>
      </w:r>
      <w:r>
        <w:rPr>
          <w:rFonts w:asciiTheme="minorHAnsi" w:hAnsiTheme="minorHAnsi" w:cs="Arial"/>
          <w:color w:val="000000"/>
          <w:shd w:val="clear" w:color="auto" w:fill="FFFFFF"/>
        </w:rPr>
        <w:t>you will have to sign a</w:t>
      </w:r>
      <w:r w:rsidRPr="001F71EC">
        <w:rPr>
          <w:rFonts w:asciiTheme="minorHAnsi" w:hAnsiTheme="minorHAnsi" w:cs="Arial"/>
          <w:color w:val="000000"/>
          <w:shd w:val="clear" w:color="auto" w:fill="FFFFFF"/>
        </w:rPr>
        <w:t xml:space="preserve"> consent form</w:t>
      </w:r>
      <w:r>
        <w:rPr>
          <w:rFonts w:asciiTheme="minorHAnsi" w:hAnsiTheme="minorHAnsi" w:cs="Arial"/>
          <w:color w:val="000000"/>
          <w:shd w:val="clear" w:color="auto" w:fill="FFFFFF"/>
        </w:rPr>
        <w:t xml:space="preserve">. After that, </w:t>
      </w:r>
      <w:r w:rsidRPr="001F71EC">
        <w:rPr>
          <w:rFonts w:asciiTheme="minorHAnsi" w:hAnsiTheme="minorHAnsi" w:cs="Arial"/>
          <w:color w:val="000000"/>
          <w:shd w:val="clear" w:color="auto" w:fill="FFFFFF"/>
        </w:rPr>
        <w:t xml:space="preserve">you will be asked to participate </w:t>
      </w:r>
      <w:r>
        <w:rPr>
          <w:rFonts w:asciiTheme="minorHAnsi" w:hAnsiTheme="minorHAnsi" w:cs="Arial"/>
          <w:color w:val="000000"/>
          <w:shd w:val="clear" w:color="auto" w:fill="FFFFFF"/>
        </w:rPr>
        <w:t xml:space="preserve">in one online </w:t>
      </w:r>
      <w:r w:rsidRPr="001F71EC">
        <w:rPr>
          <w:rFonts w:asciiTheme="minorHAnsi" w:hAnsiTheme="minorHAnsi" w:cs="Arial"/>
          <w:color w:val="000000"/>
          <w:shd w:val="clear" w:color="auto" w:fill="FFFFFF"/>
        </w:rPr>
        <w:t xml:space="preserve">interview </w:t>
      </w:r>
      <w:r>
        <w:rPr>
          <w:rFonts w:asciiTheme="minorHAnsi" w:hAnsiTheme="minorHAnsi" w:cs="Arial"/>
          <w:color w:val="000000"/>
          <w:shd w:val="clear" w:color="auto" w:fill="FFFFFF"/>
        </w:rPr>
        <w:t xml:space="preserve">and a physical follow-up interview in your office location. </w:t>
      </w:r>
    </w:p>
    <w:p w14:paraId="28E3AD10" w14:textId="77777777" w:rsidR="004D2908" w:rsidRPr="00690DCB" w:rsidRDefault="004D2908" w:rsidP="004D2908">
      <w:pPr>
        <w:pStyle w:val="ListParagraph"/>
        <w:ind w:left="0"/>
        <w:rPr>
          <w:rFonts w:asciiTheme="minorHAnsi" w:hAnsiTheme="minorHAnsi" w:cs="Arial"/>
          <w:color w:val="000000"/>
          <w:shd w:val="clear" w:color="auto" w:fill="FFFFFF"/>
        </w:rPr>
      </w:pPr>
    </w:p>
    <w:p w14:paraId="41730492" w14:textId="77777777" w:rsidR="004D2908" w:rsidRPr="000A7403" w:rsidRDefault="004D2908" w:rsidP="004D2908">
      <w:pPr>
        <w:pStyle w:val="ListParagraph"/>
        <w:ind w:left="0"/>
        <w:rPr>
          <w:rFonts w:asciiTheme="minorHAnsi" w:hAnsiTheme="minorHAnsi" w:cs="Arial"/>
          <w:color w:val="000000"/>
          <w:shd w:val="clear" w:color="auto" w:fill="FFFFFF"/>
        </w:rPr>
      </w:pPr>
      <w:r w:rsidRPr="0004343D">
        <w:rPr>
          <w:rFonts w:asciiTheme="minorHAnsi" w:hAnsiTheme="minorHAnsi" w:cs="Arial"/>
          <w:color w:val="000000"/>
          <w:shd w:val="clear" w:color="auto" w:fill="FFFFFF"/>
        </w:rPr>
        <w:t xml:space="preserve">With your consent, </w:t>
      </w:r>
      <w:r>
        <w:rPr>
          <w:rFonts w:asciiTheme="minorHAnsi" w:hAnsiTheme="minorHAnsi" w:cs="Arial"/>
          <w:color w:val="000000"/>
          <w:shd w:val="clear" w:color="auto" w:fill="FFFFFF"/>
        </w:rPr>
        <w:t xml:space="preserve">the interview will be recorded to capture an accurate account. After transcription, the audio recording will be destroyed promptly. </w:t>
      </w:r>
    </w:p>
    <w:p w14:paraId="748332FF" w14:textId="77777777" w:rsidR="004D2908" w:rsidRPr="00504FFB" w:rsidRDefault="004D2908" w:rsidP="004D2908">
      <w:pPr>
        <w:rPr>
          <w:rFonts w:asciiTheme="minorHAnsi" w:hAnsiTheme="minorHAnsi" w:cs="Arial"/>
          <w:color w:val="000000"/>
          <w:sz w:val="22"/>
          <w:szCs w:val="22"/>
          <w:shd w:val="clear" w:color="auto" w:fill="FFFFFF"/>
        </w:rPr>
      </w:pPr>
    </w:p>
    <w:p w14:paraId="6848584C" w14:textId="77777777" w:rsidR="004D2908" w:rsidRPr="00504FFB" w:rsidRDefault="004D2908" w:rsidP="004D2908">
      <w:pPr>
        <w:rPr>
          <w:rFonts w:asciiTheme="minorHAnsi" w:hAnsiTheme="minorHAnsi" w:cs="Arial"/>
          <w:color w:val="000000"/>
          <w:sz w:val="22"/>
          <w:szCs w:val="22"/>
          <w:shd w:val="clear" w:color="auto" w:fill="FFFFFF"/>
        </w:rPr>
      </w:pPr>
    </w:p>
    <w:p w14:paraId="3A703899" w14:textId="77777777" w:rsidR="004D2908" w:rsidRPr="00690DCB" w:rsidRDefault="004D2908" w:rsidP="004D2908">
      <w:pPr>
        <w:pStyle w:val="ListParagraph"/>
        <w:numPr>
          <w:ilvl w:val="0"/>
          <w:numId w:val="7"/>
        </w:numPr>
        <w:spacing w:after="200" w:line="276" w:lineRule="auto"/>
        <w:ind w:left="0" w:hanging="357"/>
        <w:contextualSpacing w:val="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Are there any potential risks in taking part?</w:t>
      </w:r>
    </w:p>
    <w:p w14:paraId="7E380904" w14:textId="77777777" w:rsidR="004D2908" w:rsidRPr="00690DCB" w:rsidRDefault="004D2908" w:rsidP="004D2908">
      <w:pPr>
        <w:pStyle w:val="ListParagraph"/>
        <w:ind w:left="0"/>
        <w:rPr>
          <w:rFonts w:asciiTheme="minorHAnsi" w:hAnsiTheme="minorHAnsi" w:cs="Arial"/>
          <w:color w:val="000000"/>
          <w:shd w:val="clear" w:color="auto" w:fill="FFFFFF"/>
        </w:rPr>
      </w:pPr>
      <w:r>
        <w:rPr>
          <w:rFonts w:asciiTheme="minorHAnsi" w:hAnsiTheme="minorHAnsi" w:cs="Arial"/>
          <w:color w:val="000000"/>
          <w:shd w:val="clear" w:color="auto" w:fill="FFFFFF"/>
        </w:rPr>
        <w:t>I understand that this is a politically sensitive and current topic and certain opinions may run the risk of public persecution. T</w:t>
      </w:r>
      <w:r w:rsidRPr="00690DCB">
        <w:rPr>
          <w:rFonts w:asciiTheme="minorHAnsi" w:hAnsiTheme="minorHAnsi" w:cs="Arial"/>
          <w:color w:val="000000"/>
          <w:shd w:val="clear" w:color="auto" w:fill="FFFFFF"/>
        </w:rPr>
        <w:t xml:space="preserve">o </w:t>
      </w:r>
      <w:r>
        <w:rPr>
          <w:rFonts w:asciiTheme="minorHAnsi" w:hAnsiTheme="minorHAnsi" w:cs="Arial"/>
          <w:color w:val="000000"/>
          <w:shd w:val="clear" w:color="auto" w:fill="FFFFFF"/>
        </w:rPr>
        <w:t xml:space="preserve">reduce </w:t>
      </w:r>
      <w:r w:rsidRPr="00690DCB">
        <w:rPr>
          <w:rFonts w:asciiTheme="minorHAnsi" w:hAnsiTheme="minorHAnsi" w:cs="Arial"/>
          <w:color w:val="000000"/>
          <w:shd w:val="clear" w:color="auto" w:fill="FFFFFF"/>
        </w:rPr>
        <w:t xml:space="preserve">any potential risks, </w:t>
      </w:r>
      <w:r>
        <w:rPr>
          <w:rFonts w:asciiTheme="minorHAnsi" w:hAnsiTheme="minorHAnsi" w:cs="Arial"/>
          <w:color w:val="000000"/>
          <w:shd w:val="clear" w:color="auto" w:fill="FFFFFF"/>
        </w:rPr>
        <w:t xml:space="preserve">I am planning to pseudonymise the research data, </w:t>
      </w:r>
      <w:proofErr w:type="gramStart"/>
      <w:r>
        <w:rPr>
          <w:rFonts w:asciiTheme="minorHAnsi" w:hAnsiTheme="minorHAnsi" w:cs="Arial"/>
          <w:color w:val="000000"/>
          <w:shd w:val="clear" w:color="auto" w:fill="FFFFFF"/>
        </w:rPr>
        <w:t>or,</w:t>
      </w:r>
      <w:proofErr w:type="gramEnd"/>
      <w:r>
        <w:rPr>
          <w:rFonts w:asciiTheme="minorHAnsi" w:hAnsiTheme="minorHAnsi" w:cs="Arial"/>
          <w:color w:val="000000"/>
          <w:shd w:val="clear" w:color="auto" w:fill="FFFFFF"/>
        </w:rPr>
        <w:t xml:space="preserve"> should you find it necessary, fully anonymise the data.</w:t>
      </w:r>
    </w:p>
    <w:p w14:paraId="46BECA93" w14:textId="77777777" w:rsidR="004D2908" w:rsidRPr="00504FFB" w:rsidRDefault="004D2908" w:rsidP="004D2908">
      <w:pPr>
        <w:rPr>
          <w:rFonts w:asciiTheme="minorHAnsi" w:hAnsiTheme="minorHAnsi" w:cs="Arial"/>
          <w:color w:val="000000"/>
          <w:sz w:val="22"/>
          <w:szCs w:val="22"/>
          <w:shd w:val="clear" w:color="auto" w:fill="FFFFFF"/>
        </w:rPr>
      </w:pPr>
    </w:p>
    <w:p w14:paraId="206E4771" w14:textId="77777777" w:rsidR="004D2908" w:rsidRPr="00504FFB" w:rsidRDefault="004D2908" w:rsidP="004D2908">
      <w:pPr>
        <w:rPr>
          <w:rFonts w:asciiTheme="minorHAnsi" w:hAnsiTheme="minorHAnsi" w:cs="Arial"/>
          <w:color w:val="000000"/>
          <w:sz w:val="22"/>
          <w:szCs w:val="22"/>
          <w:shd w:val="clear" w:color="auto" w:fill="FFFFFF"/>
        </w:rPr>
      </w:pPr>
    </w:p>
    <w:p w14:paraId="41B76BF4" w14:textId="77777777" w:rsidR="004D2908" w:rsidRPr="00690DCB" w:rsidRDefault="004D2908" w:rsidP="004D2908">
      <w:pPr>
        <w:pStyle w:val="ListParagraph"/>
        <w:numPr>
          <w:ilvl w:val="0"/>
          <w:numId w:val="7"/>
        </w:numPr>
        <w:spacing w:after="200" w:line="276" w:lineRule="auto"/>
        <w:ind w:left="0" w:hanging="357"/>
        <w:contextualSpacing w:val="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Are there any benefits in taking part?</w:t>
      </w:r>
    </w:p>
    <w:p w14:paraId="34B5486F" w14:textId="77777777" w:rsidR="004D2908" w:rsidRPr="00690DCB" w:rsidRDefault="004D2908" w:rsidP="004D2908">
      <w:pPr>
        <w:pStyle w:val="ListParagraph"/>
        <w:ind w:left="0"/>
        <w:rPr>
          <w:rFonts w:asciiTheme="minorHAnsi" w:hAnsiTheme="minorHAnsi" w:cs="Arial"/>
          <w:color w:val="000000"/>
          <w:shd w:val="clear" w:color="auto" w:fill="FFFFFF"/>
        </w:rPr>
      </w:pPr>
      <w:r>
        <w:rPr>
          <w:rFonts w:asciiTheme="minorHAnsi" w:hAnsiTheme="minorHAnsi" w:cs="Arial"/>
          <w:color w:val="000000"/>
          <w:shd w:val="clear" w:color="auto" w:fill="FFFFFF"/>
        </w:rPr>
        <w:t>If you are interested, you will be offered a copy of my finalised dissertation for your perusal.</w:t>
      </w:r>
    </w:p>
    <w:p w14:paraId="29A8872B" w14:textId="77777777" w:rsidR="004D2908" w:rsidRPr="00504FFB" w:rsidRDefault="004D2908" w:rsidP="004D2908">
      <w:pPr>
        <w:rPr>
          <w:rFonts w:asciiTheme="minorHAnsi" w:hAnsiTheme="minorHAnsi" w:cs="Arial"/>
          <w:color w:val="000000"/>
          <w:sz w:val="22"/>
          <w:szCs w:val="22"/>
          <w:shd w:val="clear" w:color="auto" w:fill="FFFFFF"/>
        </w:rPr>
      </w:pPr>
    </w:p>
    <w:p w14:paraId="415642FB" w14:textId="77777777" w:rsidR="004D2908" w:rsidRPr="00690DCB" w:rsidRDefault="004D2908" w:rsidP="004D2908">
      <w:pPr>
        <w:pStyle w:val="ListParagraph"/>
        <w:numPr>
          <w:ilvl w:val="0"/>
          <w:numId w:val="7"/>
        </w:numPr>
        <w:spacing w:after="200" w:line="276" w:lineRule="auto"/>
        <w:ind w:left="0" w:hanging="357"/>
        <w:contextualSpacing w:val="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 xml:space="preserve">What happens to the data provided? </w:t>
      </w:r>
    </w:p>
    <w:p w14:paraId="2554602A" w14:textId="77777777" w:rsidR="004D2908" w:rsidRDefault="004D2908" w:rsidP="004D2908">
      <w:pPr>
        <w:rPr>
          <w:rFonts w:asciiTheme="minorHAnsi" w:hAnsiTheme="minorHAnsi" w:cs="Arial"/>
          <w:color w:val="000000"/>
          <w:sz w:val="22"/>
          <w:szCs w:val="22"/>
          <w:shd w:val="clear" w:color="auto" w:fill="FFFFFF"/>
        </w:rPr>
      </w:pPr>
      <w:r w:rsidRPr="001B575F">
        <w:rPr>
          <w:rFonts w:asciiTheme="minorHAnsi" w:hAnsiTheme="minorHAnsi" w:cs="Arial"/>
          <w:color w:val="000000"/>
          <w:sz w:val="22"/>
          <w:szCs w:val="22"/>
          <w:shd w:val="clear" w:color="auto" w:fill="FFFFFF"/>
        </w:rPr>
        <w:lastRenderedPageBreak/>
        <w:t xml:space="preserve">The </w:t>
      </w:r>
      <w:r>
        <w:rPr>
          <w:rFonts w:asciiTheme="minorHAnsi" w:hAnsiTheme="minorHAnsi" w:cs="Arial"/>
          <w:color w:val="000000"/>
          <w:sz w:val="22"/>
          <w:szCs w:val="22"/>
          <w:shd w:val="clear" w:color="auto" w:fill="FFFFFF"/>
        </w:rPr>
        <w:t xml:space="preserve">information </w:t>
      </w:r>
      <w:r w:rsidRPr="001B575F">
        <w:rPr>
          <w:rFonts w:asciiTheme="minorHAnsi" w:hAnsiTheme="minorHAnsi" w:cs="Arial"/>
          <w:color w:val="000000"/>
          <w:sz w:val="22"/>
          <w:szCs w:val="22"/>
          <w:shd w:val="clear" w:color="auto" w:fill="FFFFFF"/>
        </w:rPr>
        <w:t xml:space="preserve">you provide </w:t>
      </w:r>
      <w:r>
        <w:rPr>
          <w:rFonts w:asciiTheme="minorHAnsi" w:hAnsiTheme="minorHAnsi" w:cs="Arial"/>
          <w:color w:val="000000"/>
          <w:sz w:val="22"/>
          <w:szCs w:val="22"/>
          <w:shd w:val="clear" w:color="auto" w:fill="FFFFFF"/>
        </w:rPr>
        <w:t xml:space="preserve">during </w:t>
      </w:r>
      <w:r w:rsidRPr="001B575F">
        <w:rPr>
          <w:rFonts w:asciiTheme="minorHAnsi" w:hAnsiTheme="minorHAnsi" w:cs="Arial"/>
          <w:color w:val="000000"/>
          <w:sz w:val="22"/>
          <w:szCs w:val="22"/>
          <w:shd w:val="clear" w:color="auto" w:fill="FFFFFF"/>
        </w:rPr>
        <w:t xml:space="preserve">the study is the </w:t>
      </w:r>
      <w:r w:rsidRPr="001B575F">
        <w:rPr>
          <w:rFonts w:asciiTheme="minorHAnsi" w:hAnsiTheme="minorHAnsi" w:cs="Arial"/>
          <w:b/>
          <w:color w:val="000000"/>
          <w:sz w:val="22"/>
          <w:szCs w:val="22"/>
          <w:shd w:val="clear" w:color="auto" w:fill="FFFFFF"/>
        </w:rPr>
        <w:t>research data</w:t>
      </w:r>
      <w:r w:rsidRPr="001B575F">
        <w:rPr>
          <w:rFonts w:asciiTheme="minorHAnsi" w:hAnsiTheme="minorHAnsi" w:cs="Arial"/>
          <w:color w:val="000000"/>
          <w:sz w:val="22"/>
          <w:szCs w:val="22"/>
          <w:shd w:val="clear" w:color="auto" w:fill="FFFFFF"/>
        </w:rPr>
        <w:t>.  Any research data from which you can be identified</w:t>
      </w:r>
      <w:r>
        <w:rPr>
          <w:rFonts w:asciiTheme="minorHAnsi" w:hAnsiTheme="minorHAnsi" w:cs="Arial"/>
          <w:color w:val="000000"/>
          <w:sz w:val="22"/>
          <w:szCs w:val="22"/>
          <w:shd w:val="clear" w:color="auto" w:fill="FFFFFF"/>
        </w:rPr>
        <w:t xml:space="preserve"> (your name, professional biography, answers to the interview questions, and audio recordings)</w:t>
      </w:r>
      <w:r w:rsidRPr="001B575F">
        <w:rPr>
          <w:rFonts w:asciiTheme="minorHAnsi" w:hAnsiTheme="minorHAnsi" w:cs="Arial"/>
          <w:color w:val="000000"/>
          <w:sz w:val="22"/>
          <w:szCs w:val="22"/>
          <w:shd w:val="clear" w:color="auto" w:fill="FFFFFF"/>
        </w:rPr>
        <w:t xml:space="preserve"> is known as </w:t>
      </w:r>
      <w:r w:rsidRPr="001B575F">
        <w:rPr>
          <w:rFonts w:asciiTheme="minorHAnsi" w:hAnsiTheme="minorHAnsi" w:cs="Arial"/>
          <w:b/>
          <w:color w:val="000000"/>
          <w:sz w:val="22"/>
          <w:szCs w:val="22"/>
          <w:shd w:val="clear" w:color="auto" w:fill="FFFFFF"/>
        </w:rPr>
        <w:t>personal data</w:t>
      </w:r>
      <w:r w:rsidRPr="001B575F">
        <w:rPr>
          <w:rFonts w:asciiTheme="minorHAnsi" w:hAnsiTheme="minorHAnsi" w:cs="Arial"/>
          <w:color w:val="000000"/>
          <w:sz w:val="22"/>
          <w:szCs w:val="22"/>
          <w:shd w:val="clear" w:color="auto" w:fill="FFFFFF"/>
        </w:rPr>
        <w:t xml:space="preserve">. </w:t>
      </w:r>
    </w:p>
    <w:p w14:paraId="30FA01F3" w14:textId="77777777" w:rsidR="004D2908" w:rsidRPr="00690DCB" w:rsidRDefault="004D2908" w:rsidP="004D2908">
      <w:pPr>
        <w:pStyle w:val="ListParagraph"/>
        <w:ind w:left="0"/>
        <w:rPr>
          <w:rFonts w:asciiTheme="minorHAnsi" w:hAnsiTheme="minorHAnsi" w:cs="Arial"/>
          <w:color w:val="000000"/>
          <w:shd w:val="clear" w:color="auto" w:fill="FFFFFF"/>
        </w:rPr>
      </w:pPr>
      <w:r>
        <w:rPr>
          <w:rFonts w:asciiTheme="minorHAnsi" w:hAnsiTheme="minorHAnsi" w:cs="Arial"/>
          <w:color w:val="000000"/>
          <w:shd w:val="clear" w:color="auto" w:fill="FFFFFF"/>
        </w:rPr>
        <w:br/>
      </w:r>
      <w:r w:rsidRPr="0004343D">
        <w:rPr>
          <w:rFonts w:asciiTheme="minorHAnsi" w:eastAsia="Times New Roman" w:hAnsiTheme="minorHAnsi" w:cs="Arial"/>
          <w:color w:val="000000"/>
          <w:shd w:val="clear" w:color="auto" w:fill="FFFFFF"/>
        </w:rPr>
        <w:t xml:space="preserve">The researcher, supervisor, and university markers will have </w:t>
      </w:r>
      <w:r w:rsidRPr="00690DCB">
        <w:rPr>
          <w:rFonts w:asciiTheme="minorHAnsi" w:hAnsiTheme="minorHAnsi" w:cs="Arial"/>
          <w:color w:val="000000"/>
          <w:shd w:val="clear" w:color="auto" w:fill="FFFFFF"/>
        </w:rPr>
        <w:t>access to</w:t>
      </w:r>
      <w:r>
        <w:rPr>
          <w:rFonts w:asciiTheme="minorHAnsi" w:hAnsiTheme="minorHAnsi" w:cs="Arial"/>
          <w:color w:val="000000"/>
          <w:shd w:val="clear" w:color="auto" w:fill="FFFFFF"/>
        </w:rPr>
        <w:t xml:space="preserve"> your responses</w:t>
      </w:r>
      <w:r w:rsidRPr="00690DCB">
        <w:rPr>
          <w:rFonts w:asciiTheme="minorHAnsi" w:hAnsiTheme="minorHAnsi" w:cs="Arial"/>
          <w:color w:val="000000"/>
          <w:shd w:val="clear" w:color="auto" w:fill="FFFFFF"/>
        </w:rPr>
        <w:t>.</w:t>
      </w:r>
      <w:r>
        <w:rPr>
          <w:rFonts w:asciiTheme="minorHAnsi" w:hAnsiTheme="minorHAnsi" w:cs="Arial"/>
          <w:color w:val="000000"/>
          <w:shd w:val="clear" w:color="auto" w:fill="FFFFFF"/>
        </w:rPr>
        <w:t xml:space="preserve">  </w:t>
      </w:r>
      <w:r w:rsidRPr="00FF4038">
        <w:rPr>
          <w:rFonts w:cs="Arial"/>
        </w:rPr>
        <w:t xml:space="preserve">Responsible members of the University of Oxford may be given access to data for monitoring and/or audit of the </w:t>
      </w:r>
      <w:r>
        <w:rPr>
          <w:rFonts w:cs="Arial"/>
        </w:rPr>
        <w:t xml:space="preserve">research. </w:t>
      </w:r>
      <w:r w:rsidRPr="001F71EC">
        <w:rPr>
          <w:rFonts w:cs="Arial"/>
        </w:rPr>
        <w:t>The researcher will personally transcribe the interview. All data will be stored on the researcher’s personal computer and backed</w:t>
      </w:r>
      <w:r>
        <w:rPr>
          <w:rFonts w:cs="Arial"/>
        </w:rPr>
        <w:t xml:space="preserve"> </w:t>
      </w:r>
      <w:r w:rsidRPr="001F71EC">
        <w:rPr>
          <w:rFonts w:cs="Arial"/>
        </w:rPr>
        <w:t xml:space="preserve">up on a </w:t>
      </w:r>
      <w:r>
        <w:rPr>
          <w:rFonts w:cs="Arial"/>
        </w:rPr>
        <w:t>secure cloud storage.</w:t>
      </w:r>
    </w:p>
    <w:p w14:paraId="0229A731" w14:textId="77777777" w:rsidR="004D2908" w:rsidRPr="0004343D" w:rsidRDefault="004D2908" w:rsidP="004D2908">
      <w:pPr>
        <w:rPr>
          <w:rFonts w:ascii="Calibri" w:eastAsia="Calibri" w:hAnsi="Calibri" w:cs="Arial"/>
          <w:sz w:val="22"/>
        </w:rPr>
      </w:pPr>
    </w:p>
    <w:p w14:paraId="12FFA319" w14:textId="77777777" w:rsidR="004D2908" w:rsidRPr="0004343D" w:rsidRDefault="004D2908" w:rsidP="004D2908">
      <w:pPr>
        <w:pStyle w:val="ListParagraph"/>
        <w:ind w:left="0"/>
        <w:rPr>
          <w:rFonts w:cs="Arial"/>
        </w:rPr>
      </w:pPr>
      <w:r w:rsidRPr="0004343D">
        <w:rPr>
          <w:rFonts w:cs="Arial"/>
        </w:rPr>
        <w:t>I would like your permission to use direct quotes against a pseudonym in any research outputs.</w:t>
      </w:r>
    </w:p>
    <w:p w14:paraId="7420B492" w14:textId="77777777" w:rsidR="004D2908" w:rsidRPr="00690DCB" w:rsidRDefault="004D2908" w:rsidP="004D2908">
      <w:pPr>
        <w:rPr>
          <w:rFonts w:asciiTheme="minorHAnsi" w:hAnsiTheme="minorHAnsi"/>
          <w:color w:val="000000"/>
          <w:sz w:val="22"/>
          <w:szCs w:val="22"/>
          <w:shd w:val="clear" w:color="auto" w:fill="FFFFFF"/>
        </w:rPr>
      </w:pPr>
    </w:p>
    <w:p w14:paraId="25BC489D" w14:textId="77777777" w:rsidR="004D2908" w:rsidRPr="00690DCB" w:rsidRDefault="004D2908" w:rsidP="004D2908">
      <w:pPr>
        <w:pStyle w:val="ListParagraph"/>
        <w:numPr>
          <w:ilvl w:val="0"/>
          <w:numId w:val="7"/>
        </w:numPr>
        <w:spacing w:after="200" w:line="276" w:lineRule="auto"/>
        <w:ind w:left="0" w:hanging="357"/>
        <w:contextualSpacing w:val="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Will the research be published?</w:t>
      </w:r>
    </w:p>
    <w:p w14:paraId="433A8760" w14:textId="77777777" w:rsidR="004D2908" w:rsidRPr="0004343D" w:rsidRDefault="004D2908" w:rsidP="004D2908">
      <w:pPr>
        <w:rPr>
          <w:rFonts w:ascii="Calibri" w:eastAsia="Calibri" w:hAnsi="Calibri" w:cs="Arial"/>
          <w:sz w:val="22"/>
        </w:rPr>
      </w:pPr>
      <w:r w:rsidRPr="0004343D">
        <w:rPr>
          <w:rFonts w:ascii="Calibri" w:eastAsia="Calibri" w:hAnsi="Calibri" w:cs="Arial"/>
          <w:sz w:val="22"/>
        </w:rPr>
        <w:t xml:space="preserve">The University of Oxford is committed to the dissemination of its research for the benefit of society and the economy and, in support of this commitment, has established an online archive of research materials. This archive includes digital copies of student theses successfully submitted as part of a University of Oxford postgraduate degree programme.  Holding the archive online gives easy access for researchers to the full text of freely available theses, thereby increasing the likely impact and use of that research. </w:t>
      </w:r>
    </w:p>
    <w:p w14:paraId="37684DA2" w14:textId="77777777" w:rsidR="004D2908" w:rsidRPr="0004343D" w:rsidRDefault="004D2908" w:rsidP="004D2908">
      <w:pPr>
        <w:rPr>
          <w:rFonts w:ascii="Calibri" w:eastAsia="Calibri" w:hAnsi="Calibri" w:cs="Arial"/>
          <w:sz w:val="22"/>
        </w:rPr>
      </w:pPr>
    </w:p>
    <w:p w14:paraId="37771EF0" w14:textId="77777777" w:rsidR="004D2908" w:rsidRPr="0004343D" w:rsidRDefault="004D2908" w:rsidP="004D2908">
      <w:pPr>
        <w:rPr>
          <w:rFonts w:ascii="Calibri" w:eastAsia="Calibri" w:hAnsi="Calibri" w:cs="Arial"/>
          <w:sz w:val="22"/>
        </w:rPr>
      </w:pPr>
      <w:r w:rsidRPr="0004343D">
        <w:rPr>
          <w:rFonts w:ascii="Calibri" w:eastAsia="Calibri" w:hAnsi="Calibri" w:cs="Arial"/>
          <w:sz w:val="22"/>
        </w:rPr>
        <w:t xml:space="preserve">The research will be written up as a student’s thesis. On successful submission of the thesis, it may be deposited both in print and online in the University archives to facilitate its use in future research. If so, the thesis will be openly accessible.  </w:t>
      </w:r>
    </w:p>
    <w:p w14:paraId="6FEAA3EB" w14:textId="77777777" w:rsidR="004D2908" w:rsidRPr="00690DCB" w:rsidRDefault="004D2908" w:rsidP="004D2908">
      <w:pPr>
        <w:rPr>
          <w:rFonts w:asciiTheme="minorHAnsi" w:hAnsiTheme="minorHAnsi"/>
          <w:color w:val="000000"/>
          <w:sz w:val="22"/>
          <w:szCs w:val="22"/>
          <w:shd w:val="clear" w:color="auto" w:fill="FFFFFF"/>
        </w:rPr>
      </w:pPr>
    </w:p>
    <w:p w14:paraId="179F5A32" w14:textId="77777777" w:rsidR="004D2908" w:rsidRPr="00690DCB" w:rsidRDefault="004D2908" w:rsidP="004D2908">
      <w:pPr>
        <w:rPr>
          <w:rFonts w:asciiTheme="minorHAnsi" w:hAnsiTheme="minorHAnsi"/>
          <w:color w:val="000000"/>
          <w:sz w:val="22"/>
          <w:szCs w:val="22"/>
          <w:shd w:val="clear" w:color="auto" w:fill="FFFFFF"/>
        </w:rPr>
      </w:pPr>
    </w:p>
    <w:p w14:paraId="5753F253" w14:textId="77777777" w:rsidR="004D2908" w:rsidRPr="00690DCB" w:rsidRDefault="004D2908" w:rsidP="004D2908">
      <w:pPr>
        <w:pStyle w:val="ListParagraph"/>
        <w:numPr>
          <w:ilvl w:val="0"/>
          <w:numId w:val="7"/>
        </w:numPr>
        <w:spacing w:after="200" w:line="276" w:lineRule="auto"/>
        <w:ind w:left="0" w:hanging="357"/>
        <w:contextualSpacing w:val="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Who has reviewed this study?</w:t>
      </w:r>
    </w:p>
    <w:p w14:paraId="4A8442E7" w14:textId="77777777" w:rsidR="004D2908" w:rsidRPr="00690DCB" w:rsidRDefault="004D2908" w:rsidP="004D2908">
      <w:pPr>
        <w:pStyle w:val="ListParagraph"/>
        <w:ind w:left="0"/>
        <w:rPr>
          <w:rFonts w:asciiTheme="minorHAnsi" w:hAnsiTheme="minorHAnsi" w:cs="Arial"/>
          <w:color w:val="000000"/>
          <w:shd w:val="clear" w:color="auto" w:fill="FFFFFF"/>
        </w:rPr>
      </w:pPr>
      <w:r w:rsidRPr="00690DCB">
        <w:rPr>
          <w:rFonts w:asciiTheme="minorHAnsi" w:hAnsiTheme="minorHAnsi" w:cs="Arial"/>
          <w:color w:val="000000"/>
          <w:shd w:val="clear" w:color="auto" w:fill="FFFFFF"/>
        </w:rPr>
        <w:t xml:space="preserve">This study has been reviewed by, and received ethics clearance through, the University of Oxford Central University Research Ethics </w:t>
      </w:r>
      <w:r w:rsidRPr="002E6170">
        <w:rPr>
          <w:rFonts w:asciiTheme="minorHAnsi" w:hAnsiTheme="minorHAnsi" w:cs="Arial"/>
          <w:color w:val="000000"/>
          <w:shd w:val="clear" w:color="auto" w:fill="FFFFFF"/>
        </w:rPr>
        <w:t>Committee (Reference number: SOGE1A2020-188).</w:t>
      </w:r>
    </w:p>
    <w:p w14:paraId="4F076F35" w14:textId="77777777" w:rsidR="004D2908" w:rsidRPr="00504FFB" w:rsidRDefault="004D2908" w:rsidP="004D2908">
      <w:pPr>
        <w:rPr>
          <w:rFonts w:asciiTheme="minorHAnsi" w:hAnsiTheme="minorHAnsi"/>
          <w:color w:val="000000"/>
          <w:sz w:val="22"/>
          <w:szCs w:val="22"/>
          <w:shd w:val="clear" w:color="auto" w:fill="FFFFFF"/>
        </w:rPr>
      </w:pPr>
    </w:p>
    <w:p w14:paraId="6B42358B" w14:textId="77777777" w:rsidR="004D2908" w:rsidRPr="00690DCB"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sidRPr="00690DCB">
        <w:rPr>
          <w:rFonts w:asciiTheme="minorHAnsi" w:hAnsiTheme="minorHAnsi" w:cs="Arial"/>
          <w:b/>
          <w:i/>
          <w:color w:val="000000"/>
          <w:shd w:val="clear" w:color="auto" w:fill="FFFFFF"/>
        </w:rPr>
        <w:t>Who do I contact if I have a concern about the study or I wish to complain?</w:t>
      </w:r>
    </w:p>
    <w:p w14:paraId="660D07E9" w14:textId="77777777" w:rsidR="004D2908" w:rsidRDefault="004D2908" w:rsidP="004D2908">
      <w:pPr>
        <w:rPr>
          <w:rFonts w:asciiTheme="minorHAnsi" w:hAnsiTheme="minorHAnsi" w:cs="Arial"/>
          <w:color w:val="000000"/>
          <w:sz w:val="22"/>
          <w:szCs w:val="22"/>
          <w:shd w:val="clear" w:color="auto" w:fill="FFFFFF"/>
        </w:rPr>
      </w:pPr>
      <w:r w:rsidRPr="00690DCB">
        <w:rPr>
          <w:rFonts w:asciiTheme="minorHAnsi" w:hAnsiTheme="minorHAnsi" w:cs="Arial"/>
          <w:color w:val="000000"/>
          <w:sz w:val="22"/>
          <w:szCs w:val="22"/>
          <w:shd w:val="clear" w:color="auto" w:fill="FFFFFF"/>
        </w:rPr>
        <w:t xml:space="preserve">If </w:t>
      </w:r>
      <w:r w:rsidRPr="002E6170">
        <w:rPr>
          <w:rFonts w:asciiTheme="minorHAnsi" w:hAnsiTheme="minorHAnsi" w:cs="Arial"/>
          <w:color w:val="000000"/>
          <w:sz w:val="22"/>
          <w:szCs w:val="22"/>
          <w:shd w:val="clear" w:color="auto" w:fill="FFFFFF"/>
        </w:rPr>
        <w:t>you have a concern about any aspect of this study, please contact the primary researcher or her</w:t>
      </w:r>
      <w:r>
        <w:rPr>
          <w:rFonts w:asciiTheme="minorHAnsi" w:hAnsiTheme="minorHAnsi" w:cs="Arial"/>
          <w:color w:val="000000"/>
          <w:sz w:val="22"/>
          <w:szCs w:val="22"/>
          <w:shd w:val="clear" w:color="auto" w:fill="FFFFFF"/>
        </w:rPr>
        <w:t xml:space="preserve"> supervisor at </w:t>
      </w:r>
      <w:r>
        <w:t xml:space="preserve">_________. </w:t>
      </w:r>
      <w:r>
        <w:rPr>
          <w:rFonts w:asciiTheme="minorHAnsi" w:hAnsiTheme="minorHAnsi" w:cs="Arial"/>
          <w:color w:val="000000"/>
          <w:sz w:val="22"/>
          <w:szCs w:val="22"/>
          <w:shd w:val="clear" w:color="auto" w:fill="FFFFFF"/>
        </w:rPr>
        <w:t>We will endeavour to answer your complaint or query. Your concerns will be</w:t>
      </w:r>
      <w:r w:rsidRPr="00690DCB">
        <w:rPr>
          <w:rFonts w:asciiTheme="minorHAnsi" w:hAnsiTheme="minorHAnsi" w:cs="Arial"/>
          <w:color w:val="000000"/>
          <w:sz w:val="22"/>
          <w:szCs w:val="22"/>
          <w:shd w:val="clear" w:color="auto" w:fill="FFFFFF"/>
        </w:rPr>
        <w:t xml:space="preserve"> acknowledge</w:t>
      </w:r>
      <w:r>
        <w:rPr>
          <w:rFonts w:asciiTheme="minorHAnsi" w:hAnsiTheme="minorHAnsi" w:cs="Arial"/>
          <w:color w:val="000000"/>
          <w:sz w:val="22"/>
          <w:szCs w:val="22"/>
          <w:shd w:val="clear" w:color="auto" w:fill="FFFFFF"/>
        </w:rPr>
        <w:t>d</w:t>
      </w:r>
      <w:r w:rsidRPr="00690DCB">
        <w:rPr>
          <w:rFonts w:asciiTheme="minorHAnsi" w:hAnsiTheme="minorHAnsi" w:cs="Arial"/>
          <w:color w:val="000000"/>
          <w:sz w:val="22"/>
          <w:szCs w:val="22"/>
          <w:shd w:val="clear" w:color="auto" w:fill="FFFFFF"/>
        </w:rPr>
        <w:t xml:space="preserve"> within </w:t>
      </w:r>
      <w:r>
        <w:rPr>
          <w:rFonts w:asciiTheme="minorHAnsi" w:hAnsiTheme="minorHAnsi" w:cs="Arial"/>
          <w:color w:val="000000"/>
          <w:sz w:val="22"/>
          <w:szCs w:val="22"/>
          <w:shd w:val="clear" w:color="auto" w:fill="FFFFFF"/>
        </w:rPr>
        <w:t>6</w:t>
      </w:r>
      <w:r w:rsidRPr="00690DCB">
        <w:rPr>
          <w:rFonts w:asciiTheme="minorHAnsi" w:hAnsiTheme="minorHAnsi" w:cs="Arial"/>
          <w:color w:val="000000"/>
          <w:sz w:val="22"/>
          <w:szCs w:val="22"/>
          <w:shd w:val="clear" w:color="auto" w:fill="FFFFFF"/>
        </w:rPr>
        <w:t xml:space="preserve"> working days and </w:t>
      </w:r>
      <w:r>
        <w:rPr>
          <w:rFonts w:asciiTheme="minorHAnsi" w:hAnsiTheme="minorHAnsi" w:cs="Arial"/>
          <w:color w:val="000000"/>
          <w:sz w:val="22"/>
          <w:szCs w:val="22"/>
          <w:shd w:val="clear" w:color="auto" w:fill="FFFFFF"/>
        </w:rPr>
        <w:t>provide</w:t>
      </w:r>
      <w:r w:rsidRPr="00690DCB">
        <w:rPr>
          <w:rFonts w:asciiTheme="minorHAnsi" w:hAnsiTheme="minorHAnsi" w:cs="Arial"/>
          <w:color w:val="000000"/>
          <w:sz w:val="22"/>
          <w:szCs w:val="22"/>
          <w:shd w:val="clear" w:color="auto" w:fill="FFFFFF"/>
        </w:rPr>
        <w:t xml:space="preserve"> you </w:t>
      </w:r>
      <w:r>
        <w:rPr>
          <w:rFonts w:asciiTheme="minorHAnsi" w:hAnsiTheme="minorHAnsi" w:cs="Arial"/>
          <w:color w:val="000000"/>
          <w:sz w:val="22"/>
          <w:szCs w:val="22"/>
          <w:shd w:val="clear" w:color="auto" w:fill="FFFFFF"/>
        </w:rPr>
        <w:t xml:space="preserve">with </w:t>
      </w:r>
      <w:r w:rsidRPr="00690DCB">
        <w:rPr>
          <w:rFonts w:asciiTheme="minorHAnsi" w:hAnsiTheme="minorHAnsi" w:cs="Arial"/>
          <w:color w:val="000000"/>
          <w:sz w:val="22"/>
          <w:szCs w:val="22"/>
          <w:shd w:val="clear" w:color="auto" w:fill="FFFFFF"/>
        </w:rPr>
        <w:t xml:space="preserve">an indication of how </w:t>
      </w:r>
      <w:r>
        <w:rPr>
          <w:rFonts w:asciiTheme="minorHAnsi" w:hAnsiTheme="minorHAnsi" w:cs="Arial"/>
          <w:color w:val="000000"/>
          <w:sz w:val="22"/>
          <w:szCs w:val="22"/>
          <w:shd w:val="clear" w:color="auto" w:fill="FFFFFF"/>
        </w:rPr>
        <w:t>it will be dealt with</w:t>
      </w:r>
      <w:r w:rsidRPr="00690DCB">
        <w:rPr>
          <w:rFonts w:asciiTheme="minorHAnsi" w:hAnsiTheme="minorHAnsi" w:cs="Arial"/>
          <w:color w:val="000000"/>
          <w:sz w:val="22"/>
          <w:szCs w:val="22"/>
          <w:shd w:val="clear" w:color="auto" w:fill="FFFFFF"/>
        </w:rPr>
        <w:t xml:space="preserve">. </w:t>
      </w:r>
      <w:r>
        <w:rPr>
          <w:rFonts w:asciiTheme="minorHAnsi" w:hAnsiTheme="minorHAnsi" w:cs="Arial"/>
          <w:color w:val="000000"/>
          <w:sz w:val="22"/>
          <w:szCs w:val="22"/>
          <w:shd w:val="clear" w:color="auto" w:fill="FFFFFF"/>
        </w:rPr>
        <w:t xml:space="preserve"> </w:t>
      </w:r>
      <w:r w:rsidRPr="00690DCB">
        <w:rPr>
          <w:rFonts w:asciiTheme="minorHAnsi" w:hAnsiTheme="minorHAnsi" w:cs="Arial"/>
          <w:color w:val="000000"/>
          <w:sz w:val="22"/>
          <w:szCs w:val="22"/>
          <w:shd w:val="clear" w:color="auto" w:fill="FFFFFF"/>
        </w:rPr>
        <w:t xml:space="preserve">If you remain unhappy or wish to make a formal complaint, please contact the </w:t>
      </w:r>
      <w:r>
        <w:rPr>
          <w:rFonts w:asciiTheme="minorHAnsi" w:hAnsiTheme="minorHAnsi" w:cs="Arial"/>
          <w:color w:val="000000"/>
          <w:sz w:val="22"/>
          <w:szCs w:val="22"/>
          <w:shd w:val="clear" w:color="auto" w:fill="FFFFFF"/>
        </w:rPr>
        <w:t>C</w:t>
      </w:r>
      <w:r w:rsidRPr="00690DCB">
        <w:rPr>
          <w:rFonts w:asciiTheme="minorHAnsi" w:hAnsiTheme="minorHAnsi" w:cs="Arial"/>
          <w:color w:val="000000"/>
          <w:sz w:val="22"/>
          <w:szCs w:val="22"/>
          <w:shd w:val="clear" w:color="auto" w:fill="FFFFFF"/>
        </w:rPr>
        <w:t xml:space="preserve">hair of the Research Ethics Committee at the University of Oxford who will seek to resolve the matter </w:t>
      </w:r>
      <w:r>
        <w:rPr>
          <w:rFonts w:asciiTheme="minorHAnsi" w:hAnsiTheme="minorHAnsi" w:cs="Arial"/>
          <w:color w:val="000000"/>
          <w:sz w:val="22"/>
          <w:szCs w:val="22"/>
          <w:shd w:val="clear" w:color="auto" w:fill="FFFFFF"/>
        </w:rPr>
        <w:t>as soon as possible</w:t>
      </w:r>
      <w:r w:rsidRPr="00690DCB">
        <w:rPr>
          <w:rFonts w:asciiTheme="minorHAnsi" w:hAnsiTheme="minorHAnsi" w:cs="Arial"/>
          <w:color w:val="000000"/>
          <w:sz w:val="22"/>
          <w:szCs w:val="22"/>
          <w:shd w:val="clear" w:color="auto" w:fill="FFFFFF"/>
        </w:rPr>
        <w:t>:</w:t>
      </w:r>
    </w:p>
    <w:p w14:paraId="1CF55D93" w14:textId="77777777" w:rsidR="004D2908" w:rsidRPr="00690DCB" w:rsidRDefault="004D2908" w:rsidP="004D2908">
      <w:pPr>
        <w:rPr>
          <w:rFonts w:asciiTheme="minorHAnsi" w:hAnsiTheme="minorHAnsi" w:cs="Arial"/>
          <w:color w:val="000000"/>
          <w:sz w:val="22"/>
          <w:szCs w:val="22"/>
          <w:shd w:val="clear" w:color="auto" w:fill="FFFFFF"/>
        </w:rPr>
      </w:pPr>
    </w:p>
    <w:p w14:paraId="0C138169" w14:textId="77777777" w:rsidR="004D2908" w:rsidRPr="00FA11E1" w:rsidRDefault="004D2908" w:rsidP="004D2908">
      <w:pPr>
        <w:rPr>
          <w:rFonts w:asciiTheme="minorHAnsi" w:hAnsiTheme="minorHAnsi" w:cs="Arial"/>
          <w:b/>
          <w:color w:val="000000"/>
          <w:sz w:val="22"/>
          <w:szCs w:val="22"/>
          <w:shd w:val="clear" w:color="auto" w:fill="FFFFFF"/>
        </w:rPr>
      </w:pPr>
      <w:r>
        <w:rPr>
          <w:rFonts w:asciiTheme="minorHAnsi" w:hAnsiTheme="minorHAnsi" w:cs="Arial"/>
          <w:color w:val="000000"/>
          <w:sz w:val="22"/>
          <w:szCs w:val="22"/>
          <w:shd w:val="clear" w:color="auto" w:fill="FFFFFF"/>
        </w:rPr>
        <w:t xml:space="preserve">[only for applications reviewed by the SSH IDREC] </w:t>
      </w:r>
      <w:r w:rsidRPr="00690DCB">
        <w:rPr>
          <w:rFonts w:asciiTheme="minorHAnsi" w:hAnsiTheme="minorHAnsi" w:cs="Arial"/>
          <w:sz w:val="22"/>
          <w:szCs w:val="22"/>
          <w:shd w:val="clear" w:color="auto" w:fill="FFFFFF"/>
        </w:rPr>
        <w:t xml:space="preserve">Chair, </w:t>
      </w:r>
      <w:r w:rsidRPr="00690DCB">
        <w:rPr>
          <w:rFonts w:asciiTheme="minorHAnsi" w:hAnsiTheme="minorHAnsi" w:cs="Arial"/>
          <w:b/>
          <w:sz w:val="22"/>
          <w:szCs w:val="22"/>
          <w:shd w:val="clear" w:color="auto" w:fill="FFFFFF"/>
        </w:rPr>
        <w:t>Social Sciences &amp; Humanities Inter-Divisional Research Ethics Committee</w:t>
      </w:r>
      <w:r w:rsidRPr="00690DCB">
        <w:rPr>
          <w:rFonts w:asciiTheme="minorHAnsi" w:hAnsiTheme="minorHAnsi" w:cs="Arial"/>
          <w:sz w:val="22"/>
          <w:szCs w:val="22"/>
          <w:shd w:val="clear" w:color="auto" w:fill="FFFFFF"/>
        </w:rPr>
        <w:t xml:space="preserve">; Email: </w:t>
      </w:r>
      <w:hyperlink r:id="rId10" w:history="1">
        <w:r w:rsidRPr="00690DCB">
          <w:rPr>
            <w:rStyle w:val="Hyperlink"/>
            <w:rFonts w:asciiTheme="minorHAnsi" w:hAnsiTheme="minorHAnsi" w:cs="Arial"/>
            <w:sz w:val="22"/>
            <w:szCs w:val="22"/>
            <w:shd w:val="clear" w:color="auto" w:fill="FFFFFF"/>
          </w:rPr>
          <w:t>ethics@socsci.ox.ac.uk</w:t>
        </w:r>
      </w:hyperlink>
      <w:r w:rsidRPr="00690DCB">
        <w:rPr>
          <w:rFonts w:asciiTheme="minorHAnsi" w:hAnsiTheme="minorHAnsi" w:cs="Arial"/>
          <w:sz w:val="22"/>
          <w:szCs w:val="22"/>
          <w:shd w:val="clear" w:color="auto" w:fill="FFFFFF"/>
        </w:rPr>
        <w:t>; Address: Research Services, University of Oxford, Wellington Square, Oxford OX1 2JD</w:t>
      </w:r>
    </w:p>
    <w:p w14:paraId="635844AD" w14:textId="77777777" w:rsidR="004D2908" w:rsidRDefault="004D2908" w:rsidP="004D2908">
      <w:pPr>
        <w:rPr>
          <w:rFonts w:asciiTheme="minorHAnsi" w:hAnsiTheme="minorHAnsi"/>
          <w:color w:val="000000"/>
          <w:sz w:val="22"/>
          <w:szCs w:val="22"/>
          <w:shd w:val="clear" w:color="auto" w:fill="FFFFFF"/>
        </w:rPr>
      </w:pPr>
    </w:p>
    <w:p w14:paraId="4C4F8F24" w14:textId="77777777" w:rsidR="004D2908" w:rsidRPr="00690DCB" w:rsidRDefault="004D2908" w:rsidP="004D2908">
      <w:pPr>
        <w:rPr>
          <w:rFonts w:asciiTheme="minorHAnsi" w:hAnsiTheme="minorHAnsi"/>
          <w:color w:val="000000"/>
          <w:sz w:val="22"/>
          <w:szCs w:val="22"/>
          <w:shd w:val="clear" w:color="auto" w:fill="FFFFFF"/>
        </w:rPr>
      </w:pPr>
    </w:p>
    <w:p w14:paraId="2333404E" w14:textId="77777777" w:rsidR="004D2908"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Pr>
          <w:rFonts w:asciiTheme="minorHAnsi" w:hAnsiTheme="minorHAnsi" w:cs="Arial"/>
          <w:b/>
          <w:i/>
          <w:color w:val="000000"/>
          <w:shd w:val="clear" w:color="auto" w:fill="FFFFFF"/>
        </w:rPr>
        <w:t>Data Protection</w:t>
      </w:r>
    </w:p>
    <w:p w14:paraId="0036BD37" w14:textId="77777777" w:rsidR="004D2908" w:rsidRDefault="004D2908" w:rsidP="004D2908">
      <w:pPr>
        <w:rPr>
          <w:rFonts w:asciiTheme="minorHAnsi" w:hAnsiTheme="minorHAnsi" w:cs="Arial"/>
          <w:color w:val="000000"/>
          <w:shd w:val="clear" w:color="auto" w:fill="FFFFFF"/>
        </w:rPr>
      </w:pPr>
      <w:r w:rsidRPr="001B575F">
        <w:rPr>
          <w:rFonts w:asciiTheme="minorHAnsi" w:hAnsiTheme="minorHAnsi" w:cs="Arial"/>
          <w:color w:val="000000"/>
          <w:sz w:val="22"/>
          <w:szCs w:val="22"/>
          <w:shd w:val="clear" w:color="auto" w:fill="FFFFFF"/>
        </w:rPr>
        <w:t>The Un</w:t>
      </w:r>
      <w:r w:rsidRPr="00AA5862">
        <w:rPr>
          <w:rFonts w:asciiTheme="minorHAnsi" w:hAnsiTheme="minorHAnsi" w:cs="Arial"/>
          <w:color w:val="000000"/>
          <w:sz w:val="22"/>
          <w:szCs w:val="22"/>
          <w:shd w:val="clear" w:color="auto" w:fill="FFFFFF"/>
        </w:rPr>
        <w:t xml:space="preserve">iversity of Oxford is the data </w:t>
      </w:r>
      <w:r w:rsidRPr="001B575F">
        <w:rPr>
          <w:rFonts w:asciiTheme="minorHAnsi" w:hAnsiTheme="minorHAnsi" w:cs="Arial"/>
          <w:color w:val="000000"/>
          <w:sz w:val="22"/>
          <w:szCs w:val="22"/>
          <w:shd w:val="clear" w:color="auto" w:fill="FFFFFF"/>
        </w:rPr>
        <w:t>controller with respect to your personal data, and as such will determine how your personal data is used in the study.</w:t>
      </w:r>
    </w:p>
    <w:p w14:paraId="4F05A864" w14:textId="77777777" w:rsidR="004D2908" w:rsidRPr="00AF2160" w:rsidRDefault="004D2908" w:rsidP="004D2908">
      <w:pPr>
        <w:rPr>
          <w:rFonts w:asciiTheme="minorHAnsi" w:hAnsiTheme="minorHAnsi" w:cs="Arial"/>
          <w:color w:val="000000"/>
          <w:sz w:val="22"/>
          <w:szCs w:val="22"/>
          <w:shd w:val="clear" w:color="auto" w:fill="FFFFFF"/>
        </w:rPr>
      </w:pPr>
      <w:r w:rsidRPr="00AF2160">
        <w:rPr>
          <w:rFonts w:asciiTheme="minorHAnsi" w:hAnsiTheme="minorHAnsi" w:cs="Arial"/>
          <w:color w:val="000000"/>
          <w:sz w:val="22"/>
          <w:szCs w:val="22"/>
          <w:shd w:val="clear" w:color="auto" w:fill="FFFFFF"/>
        </w:rPr>
        <w:lastRenderedPageBreak/>
        <w:t>The University will process your personal data for the purpose of the research outlined ab</w:t>
      </w:r>
      <w:r>
        <w:rPr>
          <w:rFonts w:asciiTheme="minorHAnsi" w:hAnsiTheme="minorHAnsi" w:cs="Arial"/>
          <w:color w:val="000000"/>
          <w:sz w:val="22"/>
          <w:szCs w:val="22"/>
          <w:shd w:val="clear" w:color="auto" w:fill="FFFFFF"/>
        </w:rPr>
        <w:t>ove.  Research is a task that is</w:t>
      </w:r>
      <w:r w:rsidRPr="00AF2160">
        <w:rPr>
          <w:rFonts w:asciiTheme="minorHAnsi" w:hAnsiTheme="minorHAnsi" w:cs="Arial"/>
          <w:color w:val="000000"/>
          <w:sz w:val="22"/>
          <w:szCs w:val="22"/>
          <w:shd w:val="clear" w:color="auto" w:fill="FFFFFF"/>
        </w:rPr>
        <w:t xml:space="preserve"> perform</w:t>
      </w:r>
      <w:r>
        <w:rPr>
          <w:rFonts w:asciiTheme="minorHAnsi" w:hAnsiTheme="minorHAnsi" w:cs="Arial"/>
          <w:color w:val="000000"/>
          <w:sz w:val="22"/>
          <w:szCs w:val="22"/>
          <w:shd w:val="clear" w:color="auto" w:fill="FFFFFF"/>
        </w:rPr>
        <w:t>ed</w:t>
      </w:r>
      <w:r w:rsidRPr="00AF2160">
        <w:rPr>
          <w:rFonts w:asciiTheme="minorHAnsi" w:hAnsiTheme="minorHAnsi" w:cs="Arial"/>
          <w:color w:val="000000"/>
          <w:sz w:val="22"/>
          <w:szCs w:val="22"/>
          <w:shd w:val="clear" w:color="auto" w:fill="FFFFFF"/>
        </w:rPr>
        <w:t xml:space="preserve"> in the public interest.</w:t>
      </w:r>
    </w:p>
    <w:p w14:paraId="2719F420" w14:textId="77777777" w:rsidR="004D2908" w:rsidRPr="00AF2160" w:rsidRDefault="004D2908" w:rsidP="004D2908">
      <w:pPr>
        <w:rPr>
          <w:rFonts w:asciiTheme="minorHAnsi" w:hAnsiTheme="minorHAnsi" w:cs="Arial"/>
          <w:color w:val="000000"/>
          <w:sz w:val="22"/>
          <w:szCs w:val="22"/>
          <w:shd w:val="clear" w:color="auto" w:fill="FFFFFF"/>
        </w:rPr>
      </w:pPr>
      <w:r w:rsidRPr="00AF2160">
        <w:rPr>
          <w:rFonts w:asciiTheme="minorHAnsi" w:hAnsiTheme="minorHAnsi" w:cs="Arial"/>
          <w:color w:val="000000"/>
          <w:sz w:val="22"/>
          <w:szCs w:val="22"/>
          <w:shd w:val="clear" w:color="auto" w:fill="FFFFFF"/>
        </w:rPr>
        <w:t xml:space="preserve">Further information about your rights with respect to your personal data is available from </w:t>
      </w:r>
      <w:hyperlink r:id="rId11" w:history="1">
        <w:r w:rsidRPr="00AF2160">
          <w:rPr>
            <w:rStyle w:val="Hyperlink"/>
            <w:rFonts w:asciiTheme="minorHAnsi" w:hAnsiTheme="minorHAnsi" w:cs="Arial"/>
            <w:sz w:val="22"/>
            <w:szCs w:val="22"/>
            <w:shd w:val="clear" w:color="auto" w:fill="FFFFFF"/>
          </w:rPr>
          <w:t>http://www.admin.ox.ac.uk/councilsec/compliance/gdpr/individualrights/</w:t>
        </w:r>
      </w:hyperlink>
      <w:r>
        <w:rPr>
          <w:rFonts w:asciiTheme="minorHAnsi" w:hAnsiTheme="minorHAnsi" w:cs="Arial"/>
          <w:color w:val="000000"/>
          <w:sz w:val="22"/>
          <w:szCs w:val="22"/>
          <w:shd w:val="clear" w:color="auto" w:fill="FFFFFF"/>
        </w:rPr>
        <w:t>.</w:t>
      </w:r>
    </w:p>
    <w:p w14:paraId="29B731CA" w14:textId="77777777" w:rsidR="004D2908" w:rsidRPr="00FA11E1" w:rsidRDefault="004D2908" w:rsidP="004D2908">
      <w:pPr>
        <w:rPr>
          <w:rFonts w:asciiTheme="minorHAnsi" w:hAnsiTheme="minorHAnsi"/>
          <w:color w:val="000000"/>
          <w:sz w:val="22"/>
          <w:szCs w:val="22"/>
          <w:shd w:val="clear" w:color="auto" w:fill="FFFFFF"/>
        </w:rPr>
      </w:pPr>
    </w:p>
    <w:p w14:paraId="73FDD4C4" w14:textId="77777777" w:rsidR="004D2908" w:rsidRPr="00FA11E1" w:rsidRDefault="004D2908" w:rsidP="004D2908">
      <w:pPr>
        <w:rPr>
          <w:rFonts w:asciiTheme="minorHAnsi" w:hAnsiTheme="minorHAnsi"/>
          <w:color w:val="000000"/>
          <w:sz w:val="22"/>
          <w:szCs w:val="22"/>
          <w:shd w:val="clear" w:color="auto" w:fill="FFFFFF"/>
        </w:rPr>
      </w:pPr>
    </w:p>
    <w:p w14:paraId="6BD860DB" w14:textId="77777777" w:rsidR="004D2908" w:rsidRPr="007C602D" w:rsidRDefault="004D2908" w:rsidP="004D2908">
      <w:pPr>
        <w:pStyle w:val="ListParagraph"/>
        <w:numPr>
          <w:ilvl w:val="0"/>
          <w:numId w:val="7"/>
        </w:numPr>
        <w:spacing w:after="200" w:line="276" w:lineRule="auto"/>
        <w:ind w:left="0"/>
        <w:rPr>
          <w:rFonts w:asciiTheme="minorHAnsi" w:hAnsiTheme="minorHAnsi" w:cs="Arial"/>
          <w:b/>
          <w:i/>
          <w:color w:val="000000"/>
          <w:shd w:val="clear" w:color="auto" w:fill="FFFFFF"/>
        </w:rPr>
      </w:pPr>
      <w:r w:rsidRPr="007C602D">
        <w:rPr>
          <w:rFonts w:asciiTheme="minorHAnsi" w:hAnsiTheme="minorHAnsi" w:cs="Arial"/>
          <w:b/>
          <w:i/>
          <w:color w:val="000000"/>
          <w:shd w:val="clear" w:color="auto" w:fill="FFFFFF"/>
        </w:rPr>
        <w:t>Further Information and Contact Details</w:t>
      </w:r>
    </w:p>
    <w:p w14:paraId="6708A2EC" w14:textId="77777777" w:rsidR="004D2908" w:rsidRPr="00690DCB" w:rsidRDefault="004D2908" w:rsidP="004D2908">
      <w:pPr>
        <w:spacing w:line="276" w:lineRule="auto"/>
        <w:contextualSpacing/>
        <w:jc w:val="both"/>
        <w:rPr>
          <w:rFonts w:asciiTheme="minorHAnsi" w:hAnsiTheme="minorHAnsi" w:cs="Arial"/>
          <w:sz w:val="22"/>
          <w:szCs w:val="22"/>
        </w:rPr>
      </w:pPr>
      <w:r w:rsidRPr="00690DCB">
        <w:rPr>
          <w:rFonts w:asciiTheme="minorHAnsi" w:hAnsiTheme="minorHAnsi" w:cs="Arial"/>
          <w:sz w:val="22"/>
          <w:szCs w:val="22"/>
        </w:rPr>
        <w:t xml:space="preserve">If you would like to discuss the research with someone beforehand (or if you have questions afterwards), please contact: </w:t>
      </w:r>
    </w:p>
    <w:p w14:paraId="515F3131" w14:textId="77777777" w:rsidR="004D2908" w:rsidRPr="00690DCB" w:rsidRDefault="004D2908" w:rsidP="004D2908">
      <w:pPr>
        <w:spacing w:line="276" w:lineRule="auto"/>
        <w:contextualSpacing/>
        <w:rPr>
          <w:rFonts w:asciiTheme="minorHAnsi" w:hAnsiTheme="minorHAnsi" w:cs="Arial"/>
          <w:sz w:val="22"/>
          <w:szCs w:val="22"/>
        </w:rPr>
      </w:pPr>
    </w:p>
    <w:p w14:paraId="4BEF0F80" w14:textId="77777777" w:rsidR="004D2908" w:rsidRPr="0004343D" w:rsidRDefault="004D2908" w:rsidP="004D2908">
      <w:pPr>
        <w:spacing w:line="276" w:lineRule="auto"/>
        <w:contextualSpacing/>
        <w:rPr>
          <w:rFonts w:asciiTheme="minorHAnsi" w:hAnsiTheme="minorHAnsi" w:cs="Arial"/>
          <w:sz w:val="22"/>
          <w:szCs w:val="22"/>
        </w:rPr>
      </w:pPr>
      <w:r>
        <w:rPr>
          <w:rFonts w:asciiTheme="minorHAnsi" w:hAnsiTheme="minorHAnsi" w:cs="Arial"/>
          <w:sz w:val="22"/>
          <w:szCs w:val="22"/>
        </w:rPr>
        <w:t>School of Geography and the Environment</w:t>
      </w:r>
    </w:p>
    <w:p w14:paraId="2D326E27" w14:textId="77777777" w:rsidR="004D2908" w:rsidRDefault="004D2908" w:rsidP="004D2908">
      <w:pPr>
        <w:tabs>
          <w:tab w:val="left" w:pos="3115"/>
        </w:tabs>
        <w:rPr>
          <w:rFonts w:asciiTheme="minorHAnsi" w:hAnsiTheme="minorHAnsi" w:cs="Arial"/>
          <w:sz w:val="22"/>
          <w:szCs w:val="22"/>
        </w:rPr>
      </w:pPr>
      <w:r w:rsidRPr="00666B68">
        <w:rPr>
          <w:rFonts w:asciiTheme="minorHAnsi" w:hAnsiTheme="minorHAnsi" w:cs="Arial"/>
          <w:sz w:val="22"/>
          <w:szCs w:val="22"/>
        </w:rPr>
        <w:t>South Parks Road</w:t>
      </w:r>
      <w:r>
        <w:rPr>
          <w:rFonts w:asciiTheme="minorHAnsi" w:hAnsiTheme="minorHAnsi" w:cs="Arial"/>
          <w:sz w:val="22"/>
          <w:szCs w:val="22"/>
        </w:rPr>
        <w:t xml:space="preserve">, </w:t>
      </w:r>
      <w:r w:rsidRPr="00666B68">
        <w:rPr>
          <w:rFonts w:asciiTheme="minorHAnsi" w:hAnsiTheme="minorHAnsi" w:cs="Arial"/>
          <w:sz w:val="22"/>
          <w:szCs w:val="22"/>
        </w:rPr>
        <w:t>Oxford, OX1 3QY</w:t>
      </w:r>
    </w:p>
    <w:p w14:paraId="02B8A10B" w14:textId="77777777" w:rsidR="004D2908" w:rsidRDefault="004D2908" w:rsidP="004D2908">
      <w:pPr>
        <w:tabs>
          <w:tab w:val="left" w:pos="3115"/>
        </w:tabs>
        <w:rPr>
          <w:rFonts w:asciiTheme="minorHAnsi" w:hAnsiTheme="minorHAnsi" w:cs="Arial"/>
          <w:sz w:val="22"/>
          <w:szCs w:val="22"/>
        </w:rPr>
      </w:pPr>
    </w:p>
    <w:p w14:paraId="0006D26E" w14:textId="77777777" w:rsidR="004D2908" w:rsidRDefault="004D2908" w:rsidP="004D2908">
      <w:pPr>
        <w:tabs>
          <w:tab w:val="left" w:pos="3115"/>
        </w:tabs>
        <w:rPr>
          <w:rFonts w:asciiTheme="minorHAnsi" w:hAnsiTheme="minorHAnsi" w:cs="Arial"/>
          <w:sz w:val="22"/>
          <w:szCs w:val="22"/>
        </w:rPr>
      </w:pPr>
    </w:p>
    <w:p w14:paraId="20C3789E" w14:textId="77777777" w:rsidR="004D2908" w:rsidRDefault="004D2908" w:rsidP="004D2908">
      <w:pPr>
        <w:tabs>
          <w:tab w:val="left" w:pos="3115"/>
        </w:tabs>
        <w:rPr>
          <w:rFonts w:asciiTheme="minorHAnsi" w:hAnsiTheme="minorHAnsi" w:cs="Arial"/>
          <w:sz w:val="22"/>
          <w:szCs w:val="22"/>
        </w:rPr>
      </w:pPr>
    </w:p>
    <w:p w14:paraId="05F707C8" w14:textId="77777777" w:rsidR="004D2908" w:rsidRDefault="004D2908" w:rsidP="004D2908">
      <w:pPr>
        <w:tabs>
          <w:tab w:val="left" w:pos="3115"/>
        </w:tabs>
        <w:rPr>
          <w:rFonts w:asciiTheme="minorHAnsi" w:hAnsiTheme="minorHAnsi" w:cs="Arial"/>
          <w:sz w:val="22"/>
          <w:szCs w:val="22"/>
        </w:rPr>
      </w:pPr>
    </w:p>
    <w:p w14:paraId="70F249F9" w14:textId="77777777" w:rsidR="004D2908" w:rsidRDefault="004D2908" w:rsidP="004D2908">
      <w:pPr>
        <w:tabs>
          <w:tab w:val="left" w:pos="3115"/>
        </w:tabs>
        <w:rPr>
          <w:rFonts w:asciiTheme="minorHAnsi" w:hAnsiTheme="minorHAnsi" w:cs="Arial"/>
          <w:sz w:val="22"/>
          <w:szCs w:val="22"/>
        </w:rPr>
      </w:pPr>
    </w:p>
    <w:p w14:paraId="1A0CD480" w14:textId="77777777" w:rsidR="004D2908" w:rsidRDefault="004D2908" w:rsidP="004D2908">
      <w:pPr>
        <w:tabs>
          <w:tab w:val="left" w:pos="3115"/>
        </w:tabs>
        <w:rPr>
          <w:rFonts w:asciiTheme="minorHAnsi" w:hAnsiTheme="minorHAnsi" w:cs="Arial"/>
          <w:sz w:val="22"/>
          <w:szCs w:val="22"/>
        </w:rPr>
      </w:pPr>
    </w:p>
    <w:p w14:paraId="7835F54F" w14:textId="77777777" w:rsidR="004D2908" w:rsidRPr="00D31A3A" w:rsidRDefault="004D2908" w:rsidP="004D2908">
      <w:pPr>
        <w:tabs>
          <w:tab w:val="center" w:pos="4096"/>
          <w:tab w:val="right" w:pos="9044"/>
        </w:tabs>
        <w:spacing w:after="120"/>
        <w:jc w:val="center"/>
        <w:rPr>
          <w:rFonts w:ascii="Calibri" w:hAnsi="Calibri" w:cs="Arial"/>
          <w:b/>
          <w:lang w:val="en-US"/>
        </w:rPr>
      </w:pPr>
      <w:r>
        <w:rPr>
          <w:rFonts w:ascii="Calibri" w:hAnsi="Calibri" w:cs="Arial"/>
          <w:b/>
          <w:lang w:val="en-US"/>
        </w:rPr>
        <w:t>PARTICIPANT CONSENT FORM</w:t>
      </w:r>
    </w:p>
    <w:p w14:paraId="4910BDD4" w14:textId="77777777" w:rsidR="004D2908" w:rsidRPr="002E6170" w:rsidRDefault="004D2908" w:rsidP="004D2908">
      <w:pPr>
        <w:jc w:val="center"/>
        <w:rPr>
          <w:rFonts w:ascii="Calibri" w:hAnsi="Calibri" w:cs="Arial"/>
          <w:sz w:val="22"/>
          <w:szCs w:val="22"/>
          <w:lang w:val="en-US"/>
        </w:rPr>
      </w:pPr>
      <w:r w:rsidRPr="002E6170">
        <w:rPr>
          <w:rFonts w:ascii="Calibri" w:hAnsi="Calibri" w:cs="Arial"/>
          <w:sz w:val="22"/>
          <w:szCs w:val="22"/>
          <w:lang w:val="en-US"/>
        </w:rPr>
        <w:t>Central University Research Ethics Committee (CUREC) Approval Reference: SOGE1A2020-188</w:t>
      </w:r>
    </w:p>
    <w:p w14:paraId="224F37AC" w14:textId="77777777" w:rsidR="004D2908" w:rsidRPr="00AB3BEE" w:rsidRDefault="004D2908" w:rsidP="004D2908">
      <w:pPr>
        <w:jc w:val="center"/>
        <w:rPr>
          <w:rFonts w:ascii="Calibri" w:hAnsi="Calibri" w:cs="Arial"/>
          <w:highlight w:val="yellow"/>
          <w:lang w:val="en-US"/>
        </w:rPr>
      </w:pPr>
    </w:p>
    <w:p w14:paraId="54178A2A" w14:textId="77777777" w:rsidR="004D2908" w:rsidRPr="008A4A63" w:rsidRDefault="004D2908" w:rsidP="004D2908">
      <w:pPr>
        <w:jc w:val="center"/>
        <w:rPr>
          <w:rFonts w:ascii="Calibri" w:hAnsi="Calibri" w:cs="Arial"/>
          <w:sz w:val="12"/>
          <w:szCs w:val="12"/>
          <w:lang w:val="en-US"/>
        </w:rPr>
      </w:pPr>
      <w:r w:rsidRPr="00E5157C">
        <w:rPr>
          <w:rFonts w:ascii="Calibri" w:hAnsi="Calibri"/>
          <w:b/>
        </w:rPr>
        <w:t>Accelerating Carbon Neutrality in Chinese Cities: Sensitive Intervention Points for the Energy Supply and Demand Sectors of Beijing and Hong Kong</w:t>
      </w:r>
    </w:p>
    <w:tbl>
      <w:tblPr>
        <w:tblW w:w="10348" w:type="dxa"/>
        <w:tblInd w:w="57" w:type="dxa"/>
        <w:tblLayout w:type="fixed"/>
        <w:tblCellMar>
          <w:left w:w="57" w:type="dxa"/>
          <w:right w:w="57" w:type="dxa"/>
        </w:tblCellMar>
        <w:tblLook w:val="01E0" w:firstRow="1" w:lastRow="1" w:firstColumn="1" w:lastColumn="1" w:noHBand="0" w:noVBand="0"/>
      </w:tblPr>
      <w:tblGrid>
        <w:gridCol w:w="941"/>
        <w:gridCol w:w="7564"/>
        <w:gridCol w:w="1843"/>
      </w:tblGrid>
      <w:tr w:rsidR="004D2908" w:rsidRPr="002738DB" w14:paraId="3517DAF6" w14:textId="77777777" w:rsidTr="00B8229B">
        <w:trPr>
          <w:trHeight w:val="428"/>
        </w:trPr>
        <w:tc>
          <w:tcPr>
            <w:tcW w:w="941" w:type="dxa"/>
          </w:tcPr>
          <w:p w14:paraId="261C4E71" w14:textId="77777777" w:rsidR="004D2908" w:rsidRPr="002738DB" w:rsidRDefault="004D2908" w:rsidP="00B8229B">
            <w:pPr>
              <w:ind w:right="1557"/>
              <w:rPr>
                <w:rFonts w:ascii="Calibri" w:hAnsi="Calibri"/>
                <w:sz w:val="22"/>
                <w:szCs w:val="22"/>
              </w:rPr>
            </w:pPr>
          </w:p>
        </w:tc>
        <w:tc>
          <w:tcPr>
            <w:tcW w:w="7564" w:type="dxa"/>
          </w:tcPr>
          <w:p w14:paraId="26FA0F15" w14:textId="77777777" w:rsidR="004D2908" w:rsidRPr="002738DB" w:rsidRDefault="004D2908" w:rsidP="00B8229B">
            <w:pPr>
              <w:tabs>
                <w:tab w:val="right" w:pos="8389"/>
              </w:tabs>
              <w:ind w:right="-108"/>
              <w:jc w:val="right"/>
              <w:rPr>
                <w:rFonts w:ascii="Calibri" w:hAnsi="Calibri"/>
                <w:b/>
                <w:noProof/>
                <w:sz w:val="22"/>
                <w:szCs w:val="22"/>
              </w:rPr>
            </w:pPr>
          </w:p>
        </w:tc>
        <w:tc>
          <w:tcPr>
            <w:tcW w:w="1843" w:type="dxa"/>
          </w:tcPr>
          <w:p w14:paraId="62215DC9" w14:textId="77777777" w:rsidR="004D2908" w:rsidRPr="002738DB" w:rsidRDefault="004D2908" w:rsidP="00B8229B">
            <w:pPr>
              <w:tabs>
                <w:tab w:val="right" w:pos="8389"/>
              </w:tabs>
              <w:spacing w:before="60" w:after="60"/>
              <w:ind w:right="34"/>
              <w:rPr>
                <w:rFonts w:ascii="Calibri" w:hAnsi="Calibri"/>
                <w:b/>
                <w:i/>
                <w:noProof/>
                <w:sz w:val="22"/>
                <w:szCs w:val="22"/>
              </w:rPr>
            </w:pPr>
            <w:r w:rsidRPr="00E5157C">
              <w:rPr>
                <w:rFonts w:ascii="Calibri" w:hAnsi="Calibri"/>
                <w:i/>
                <w:sz w:val="16"/>
                <w:szCs w:val="16"/>
              </w:rPr>
              <w:t>Please initial each box</w:t>
            </w:r>
          </w:p>
        </w:tc>
      </w:tr>
      <w:tr w:rsidR="004D2908" w:rsidRPr="002738DB" w14:paraId="7DB2EBEB" w14:textId="77777777" w:rsidTr="00B8229B">
        <w:trPr>
          <w:trHeight w:val="680"/>
        </w:trPr>
        <w:tc>
          <w:tcPr>
            <w:tcW w:w="941" w:type="dxa"/>
          </w:tcPr>
          <w:p w14:paraId="6F37DB44" w14:textId="77777777" w:rsidR="004D2908" w:rsidRPr="002738DB" w:rsidRDefault="004D2908" w:rsidP="00B8229B">
            <w:pPr>
              <w:spacing w:before="60" w:after="60"/>
              <w:ind w:right="1557"/>
              <w:rPr>
                <w:rFonts w:ascii="Calibri" w:hAnsi="Calibri"/>
                <w:sz w:val="22"/>
                <w:szCs w:val="22"/>
              </w:rPr>
            </w:pPr>
            <w:r w:rsidRPr="002738DB">
              <w:rPr>
                <w:rFonts w:ascii="Calibri" w:hAnsi="Calibri"/>
                <w:sz w:val="22"/>
                <w:szCs w:val="22"/>
              </w:rPr>
              <w:t>1</w:t>
            </w:r>
          </w:p>
        </w:tc>
        <w:tc>
          <w:tcPr>
            <w:tcW w:w="7564" w:type="dxa"/>
          </w:tcPr>
          <w:p w14:paraId="4CE3BFFB" w14:textId="77777777" w:rsidR="004D2908" w:rsidRPr="002738DB" w:rsidRDefault="004D2908" w:rsidP="00B8229B">
            <w:pPr>
              <w:tabs>
                <w:tab w:val="left" w:pos="6511"/>
              </w:tabs>
              <w:spacing w:before="60" w:after="60"/>
              <w:ind w:right="-45"/>
              <w:rPr>
                <w:rFonts w:ascii="Calibri" w:hAnsi="Calibri"/>
                <w:sz w:val="22"/>
                <w:szCs w:val="22"/>
              </w:rPr>
            </w:pPr>
            <w:r w:rsidRPr="002738DB">
              <w:rPr>
                <w:rFonts w:ascii="Calibri" w:hAnsi="Calibri"/>
                <w:sz w:val="22"/>
                <w:szCs w:val="22"/>
              </w:rPr>
              <w:t xml:space="preserve">I confirm that I have read and understand the information </w:t>
            </w:r>
            <w:r>
              <w:rPr>
                <w:rFonts w:ascii="Calibri" w:hAnsi="Calibri"/>
                <w:sz w:val="22"/>
                <w:szCs w:val="22"/>
              </w:rPr>
              <w:t xml:space="preserve">for </w:t>
            </w:r>
            <w:r w:rsidRPr="002738DB">
              <w:rPr>
                <w:rFonts w:ascii="Calibri" w:hAnsi="Calibri"/>
                <w:sz w:val="22"/>
                <w:szCs w:val="22"/>
              </w:rPr>
              <w:t xml:space="preserve">the above study. </w:t>
            </w:r>
            <w:r>
              <w:rPr>
                <w:rFonts w:ascii="Calibri" w:hAnsi="Calibri"/>
                <w:sz w:val="22"/>
                <w:szCs w:val="22"/>
              </w:rPr>
              <w:t xml:space="preserve"> </w:t>
            </w:r>
            <w:r w:rsidRPr="002738DB">
              <w:rPr>
                <w:rFonts w:ascii="Calibri" w:hAnsi="Calibri"/>
                <w:sz w:val="22"/>
                <w:szCs w:val="22"/>
              </w:rPr>
              <w:t>I have had the opportunity to consider the information, ask questions and have had these answered satisfactorily.</w:t>
            </w:r>
          </w:p>
        </w:tc>
        <w:tc>
          <w:tcPr>
            <w:tcW w:w="1843" w:type="dxa"/>
          </w:tcPr>
          <w:p w14:paraId="5848D8D3"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5408" behindDoc="0" locked="0" layoutInCell="1" allowOverlap="1" wp14:anchorId="53A098A6" wp14:editId="530D033A">
                      <wp:simplePos x="0" y="0"/>
                      <wp:positionH relativeFrom="margin">
                        <wp:align>center</wp:align>
                      </wp:positionH>
                      <wp:positionV relativeFrom="paragraph">
                        <wp:posOffset>58420</wp:posOffset>
                      </wp:positionV>
                      <wp:extent cx="539750" cy="288290"/>
                      <wp:effectExtent l="0" t="0" r="0" b="0"/>
                      <wp:wrapNone/>
                      <wp:docPr id="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28FBF0B4"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098A6" id="_x0000_t202" coordsize="21600,21600" o:spt="202" path="m,l,21600r21600,l21600,xe">
                      <v:stroke joinstyle="miter"/>
                      <v:path gradientshapeok="t" o:connecttype="rect"/>
                    </v:shapetype>
                    <v:shape id="Text Box 64" o:spid="_x0000_s1026" type="#_x0000_t202" style="position:absolute;margin-left:0;margin-top:4.6pt;width:42.5pt;height:22.7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">
                      <v:textbox>
                        <w:txbxContent>
                          <w:p w14:paraId="28FBF0B4" w14:textId="77777777" w:rsidR="004D2908" w:rsidRDefault="004D2908" w:rsidP="004D2908">
                            <w:pPr>
                              <w:jc w:val="center"/>
                            </w:pPr>
                          </w:p>
                        </w:txbxContent>
                      </v:textbox>
                      <w10:wrap anchorx="margin"/>
                    </v:shape>
                  </w:pict>
                </mc:Fallback>
              </mc:AlternateContent>
            </w:r>
          </w:p>
        </w:tc>
      </w:tr>
      <w:tr w:rsidR="004D2908" w:rsidRPr="002738DB" w14:paraId="36E06FF3" w14:textId="77777777" w:rsidTr="00B8229B">
        <w:trPr>
          <w:trHeight w:val="680"/>
        </w:trPr>
        <w:tc>
          <w:tcPr>
            <w:tcW w:w="941" w:type="dxa"/>
          </w:tcPr>
          <w:p w14:paraId="54118B55" w14:textId="77777777" w:rsidR="004D2908" w:rsidRPr="002738DB" w:rsidRDefault="004D2908" w:rsidP="00B8229B">
            <w:pPr>
              <w:spacing w:before="60" w:after="60"/>
              <w:ind w:right="1557"/>
              <w:rPr>
                <w:rFonts w:ascii="Calibri" w:hAnsi="Calibri"/>
                <w:sz w:val="22"/>
                <w:szCs w:val="22"/>
              </w:rPr>
            </w:pPr>
            <w:r w:rsidRPr="002738DB">
              <w:rPr>
                <w:rFonts w:ascii="Calibri" w:hAnsi="Calibri"/>
                <w:sz w:val="22"/>
                <w:szCs w:val="22"/>
              </w:rPr>
              <w:t>2</w:t>
            </w:r>
          </w:p>
        </w:tc>
        <w:tc>
          <w:tcPr>
            <w:tcW w:w="7564" w:type="dxa"/>
          </w:tcPr>
          <w:p w14:paraId="401B2A8C" w14:textId="77777777" w:rsidR="004D2908" w:rsidRPr="002738DB" w:rsidRDefault="004D2908" w:rsidP="00B8229B">
            <w:pPr>
              <w:tabs>
                <w:tab w:val="left" w:pos="6511"/>
              </w:tabs>
              <w:spacing w:before="60" w:after="60"/>
              <w:ind w:right="-45"/>
              <w:rPr>
                <w:rFonts w:ascii="Calibri" w:hAnsi="Calibri"/>
                <w:sz w:val="22"/>
                <w:szCs w:val="22"/>
              </w:rPr>
            </w:pPr>
            <w:r w:rsidRPr="002738DB">
              <w:rPr>
                <w:rFonts w:ascii="Calibri" w:hAnsi="Calibri"/>
                <w:sz w:val="22"/>
                <w:szCs w:val="22"/>
              </w:rPr>
              <w:t xml:space="preserve">I understand that my participation is voluntary and that I am free to withdraw at any time, without giving any reason, </w:t>
            </w:r>
            <w:r>
              <w:rPr>
                <w:rFonts w:ascii="Calibri" w:hAnsi="Calibri"/>
                <w:sz w:val="22"/>
                <w:szCs w:val="22"/>
              </w:rPr>
              <w:t>and without any adverse consequences or penalty</w:t>
            </w:r>
            <w:r w:rsidRPr="002738DB">
              <w:rPr>
                <w:rFonts w:ascii="Calibri" w:hAnsi="Calibri"/>
                <w:sz w:val="22"/>
                <w:szCs w:val="22"/>
              </w:rPr>
              <w:t>.</w:t>
            </w:r>
          </w:p>
        </w:tc>
        <w:tc>
          <w:tcPr>
            <w:tcW w:w="1843" w:type="dxa"/>
          </w:tcPr>
          <w:p w14:paraId="6D3C2190"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6432" behindDoc="0" locked="0" layoutInCell="1" allowOverlap="1" wp14:anchorId="3541A9A1" wp14:editId="33154BFF">
                      <wp:simplePos x="0" y="0"/>
                      <wp:positionH relativeFrom="margin">
                        <wp:align>center</wp:align>
                      </wp:positionH>
                      <wp:positionV relativeFrom="paragraph">
                        <wp:posOffset>58420</wp:posOffset>
                      </wp:positionV>
                      <wp:extent cx="539750" cy="288290"/>
                      <wp:effectExtent l="0" t="0" r="0" b="0"/>
                      <wp:wrapNone/>
                      <wp:docPr id="1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1E942EFB"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1A9A1" id="Text Box 65" o:spid="_x0000_s1027" type="#_x0000_t202" style="position:absolute;margin-left:0;margin-top:4.6pt;width:42.5pt;height:22.7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">
                      <v:textbox>
                        <w:txbxContent>
                          <w:p w14:paraId="1E942EFB" w14:textId="77777777" w:rsidR="004D2908" w:rsidRDefault="004D2908" w:rsidP="004D2908">
                            <w:pPr>
                              <w:jc w:val="center"/>
                            </w:pPr>
                          </w:p>
                        </w:txbxContent>
                      </v:textbox>
                      <w10:wrap anchorx="margin"/>
                    </v:shape>
                  </w:pict>
                </mc:Fallback>
              </mc:AlternateContent>
            </w:r>
          </w:p>
        </w:tc>
      </w:tr>
      <w:tr w:rsidR="004D2908" w:rsidRPr="002738DB" w14:paraId="048AA25C" w14:textId="77777777" w:rsidTr="00B8229B">
        <w:trPr>
          <w:trHeight w:val="680"/>
        </w:trPr>
        <w:tc>
          <w:tcPr>
            <w:tcW w:w="941" w:type="dxa"/>
          </w:tcPr>
          <w:p w14:paraId="5B3380A3" w14:textId="77777777" w:rsidR="004D2908" w:rsidRPr="002738DB" w:rsidRDefault="004D2908" w:rsidP="00B8229B">
            <w:pPr>
              <w:spacing w:before="60" w:after="60"/>
              <w:ind w:right="1557"/>
              <w:rPr>
                <w:rFonts w:ascii="Calibri" w:hAnsi="Calibri"/>
                <w:sz w:val="22"/>
                <w:szCs w:val="22"/>
              </w:rPr>
            </w:pPr>
            <w:r w:rsidRPr="002738DB">
              <w:rPr>
                <w:rFonts w:ascii="Calibri" w:hAnsi="Calibri"/>
                <w:sz w:val="22"/>
                <w:szCs w:val="22"/>
              </w:rPr>
              <w:t>3</w:t>
            </w:r>
          </w:p>
        </w:tc>
        <w:tc>
          <w:tcPr>
            <w:tcW w:w="7564" w:type="dxa"/>
          </w:tcPr>
          <w:p w14:paraId="61DAD25E" w14:textId="77777777" w:rsidR="004D2908" w:rsidRPr="002738DB" w:rsidRDefault="004D2908" w:rsidP="00B8229B">
            <w:pPr>
              <w:tabs>
                <w:tab w:val="left" w:pos="6511"/>
              </w:tabs>
              <w:spacing w:before="60" w:after="60"/>
              <w:ind w:right="-45"/>
              <w:rPr>
                <w:rFonts w:ascii="Calibri" w:hAnsi="Calibri"/>
                <w:sz w:val="22"/>
                <w:szCs w:val="22"/>
              </w:rPr>
            </w:pPr>
            <w:r w:rsidRPr="002738DB">
              <w:rPr>
                <w:rFonts w:ascii="Calibri" w:hAnsi="Calibri"/>
                <w:sz w:val="22"/>
                <w:szCs w:val="22"/>
              </w:rPr>
              <w:t>I understand th</w:t>
            </w:r>
            <w:r>
              <w:rPr>
                <w:rFonts w:ascii="Calibri" w:hAnsi="Calibri"/>
                <w:sz w:val="22"/>
                <w:szCs w:val="22"/>
              </w:rPr>
              <w:t>at research</w:t>
            </w:r>
            <w:r w:rsidRPr="002738DB">
              <w:rPr>
                <w:rFonts w:ascii="Calibri" w:hAnsi="Calibri"/>
                <w:sz w:val="22"/>
                <w:szCs w:val="22"/>
              </w:rPr>
              <w:t xml:space="preserve"> data collected during the study may be looked at by </w:t>
            </w:r>
            <w:r>
              <w:rPr>
                <w:rFonts w:ascii="Calibri" w:hAnsi="Calibri"/>
                <w:sz w:val="22"/>
                <w:szCs w:val="22"/>
              </w:rPr>
              <w:t>authorised people outside the research team</w:t>
            </w:r>
            <w:r w:rsidRPr="002738DB">
              <w:rPr>
                <w:rFonts w:ascii="Calibri" w:hAnsi="Calibri"/>
                <w:sz w:val="22"/>
                <w:szCs w:val="22"/>
              </w:rPr>
              <w:t>. I give permission for these individu</w:t>
            </w:r>
            <w:r>
              <w:rPr>
                <w:rFonts w:ascii="Calibri" w:hAnsi="Calibri"/>
                <w:sz w:val="22"/>
                <w:szCs w:val="22"/>
              </w:rPr>
              <w:t>als to access my data</w:t>
            </w:r>
            <w:r w:rsidRPr="002738DB">
              <w:rPr>
                <w:rFonts w:ascii="Calibri" w:hAnsi="Calibri"/>
                <w:sz w:val="22"/>
                <w:szCs w:val="22"/>
              </w:rPr>
              <w:t>.</w:t>
            </w:r>
          </w:p>
        </w:tc>
        <w:tc>
          <w:tcPr>
            <w:tcW w:w="1843" w:type="dxa"/>
          </w:tcPr>
          <w:p w14:paraId="22C5423B"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4384" behindDoc="0" locked="0" layoutInCell="1" allowOverlap="1" wp14:anchorId="53114C8D" wp14:editId="59B2B209">
                      <wp:simplePos x="0" y="0"/>
                      <wp:positionH relativeFrom="margin">
                        <wp:align>center</wp:align>
                      </wp:positionH>
                      <wp:positionV relativeFrom="paragraph">
                        <wp:posOffset>58420</wp:posOffset>
                      </wp:positionV>
                      <wp:extent cx="539750" cy="288290"/>
                      <wp:effectExtent l="0" t="0" r="0" b="0"/>
                      <wp:wrapNone/>
                      <wp:docPr id="20"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30925C70"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14C8D" id="Text Box 63" o:spid="_x0000_s1028" type="#_x0000_t202" style="position:absolute;margin-left:0;margin-top:4.6pt;width:42.5pt;height:22.7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SjGgIAADE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">
                      <v:textbox>
                        <w:txbxContent>
                          <w:p w14:paraId="30925C70" w14:textId="77777777" w:rsidR="004D2908" w:rsidRDefault="004D2908" w:rsidP="004D2908">
                            <w:pPr>
                              <w:jc w:val="center"/>
                            </w:pPr>
                          </w:p>
                        </w:txbxContent>
                      </v:textbox>
                      <w10:wrap anchorx="margin"/>
                    </v:shape>
                  </w:pict>
                </mc:Fallback>
              </mc:AlternateContent>
            </w:r>
          </w:p>
        </w:tc>
      </w:tr>
      <w:tr w:rsidR="004D2908" w:rsidRPr="002738DB" w14:paraId="276F2FF0" w14:textId="77777777" w:rsidTr="00B8229B">
        <w:trPr>
          <w:trHeight w:val="680"/>
        </w:trPr>
        <w:tc>
          <w:tcPr>
            <w:tcW w:w="941" w:type="dxa"/>
          </w:tcPr>
          <w:p w14:paraId="55835D7E" w14:textId="77777777" w:rsidR="004D2908" w:rsidRPr="00246A9F" w:rsidRDefault="004D2908" w:rsidP="00B8229B">
            <w:pPr>
              <w:spacing w:before="60" w:after="60"/>
              <w:ind w:right="1557"/>
              <w:rPr>
                <w:rFonts w:ascii="Calibri" w:hAnsi="Calibri"/>
                <w:sz w:val="22"/>
                <w:szCs w:val="22"/>
              </w:rPr>
            </w:pPr>
            <w:r w:rsidRPr="00246A9F">
              <w:rPr>
                <w:rFonts w:ascii="Calibri" w:hAnsi="Calibri"/>
                <w:sz w:val="22"/>
                <w:szCs w:val="22"/>
              </w:rPr>
              <w:t>4</w:t>
            </w:r>
          </w:p>
        </w:tc>
        <w:tc>
          <w:tcPr>
            <w:tcW w:w="7564" w:type="dxa"/>
          </w:tcPr>
          <w:p w14:paraId="2BA67BD9" w14:textId="77777777" w:rsidR="004D2908" w:rsidRPr="00246A9F" w:rsidRDefault="004D2908" w:rsidP="00B8229B">
            <w:pPr>
              <w:tabs>
                <w:tab w:val="left" w:pos="6511"/>
              </w:tabs>
              <w:spacing w:before="60" w:after="60"/>
              <w:ind w:right="-45"/>
              <w:jc w:val="both"/>
              <w:rPr>
                <w:rFonts w:ascii="Calibri" w:hAnsi="Calibri"/>
                <w:sz w:val="22"/>
                <w:szCs w:val="22"/>
              </w:rPr>
            </w:pPr>
            <w:r w:rsidRPr="00246A9F">
              <w:rPr>
                <w:rFonts w:ascii="Calibri" w:hAnsi="Calibri"/>
                <w:sz w:val="22"/>
                <w:szCs w:val="22"/>
              </w:rPr>
              <w:t>I understand that this project has been reviewed by, and received ethics clearance through, the University of Oxford Central University Research Ethics Committee.</w:t>
            </w:r>
          </w:p>
        </w:tc>
        <w:tc>
          <w:tcPr>
            <w:tcW w:w="1843" w:type="dxa"/>
          </w:tcPr>
          <w:p w14:paraId="2CE9FBD7" w14:textId="77777777" w:rsidR="004D2908" w:rsidRPr="00246A9F" w:rsidRDefault="004D2908" w:rsidP="00B8229B">
            <w:pPr>
              <w:spacing w:before="60" w:after="60"/>
              <w:ind w:right="1557"/>
              <w:jc w:val="center"/>
              <w:rPr>
                <w:rFonts w:ascii="Calibri" w:hAnsi="Calibri"/>
                <w:noProof/>
                <w:sz w:val="22"/>
                <w:szCs w:val="22"/>
              </w:rPr>
            </w:pPr>
            <w:r w:rsidRPr="00246A9F">
              <w:rPr>
                <w:rFonts w:ascii="Calibri" w:hAnsi="Calibri"/>
                <w:noProof/>
                <w:sz w:val="22"/>
                <w:szCs w:val="22"/>
                <w:lang w:eastAsia="en-GB"/>
              </w:rPr>
              <mc:AlternateContent>
                <mc:Choice Requires="wps">
                  <w:drawing>
                    <wp:anchor distT="0" distB="0" distL="114300" distR="114300" simplePos="0" relativeHeight="251663360" behindDoc="0" locked="0" layoutInCell="1" allowOverlap="1" wp14:anchorId="3764E3EE" wp14:editId="3488E113">
                      <wp:simplePos x="0" y="0"/>
                      <wp:positionH relativeFrom="margin">
                        <wp:align>center</wp:align>
                      </wp:positionH>
                      <wp:positionV relativeFrom="paragraph">
                        <wp:posOffset>58420</wp:posOffset>
                      </wp:positionV>
                      <wp:extent cx="539750" cy="288290"/>
                      <wp:effectExtent l="0" t="0" r="0" b="0"/>
                      <wp:wrapNone/>
                      <wp:docPr id="2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2B1E3863"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4E3EE" id="Text Box 62" o:spid="_x0000_s1029" type="#_x0000_t202" style="position:absolute;left:0;text-align:left;margin-left:0;margin-top:4.6pt;width:42.5pt;height:22.7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">
                      <v:textbox>
                        <w:txbxContent>
                          <w:p w14:paraId="2B1E3863" w14:textId="77777777" w:rsidR="004D2908" w:rsidRDefault="004D2908" w:rsidP="004D2908">
                            <w:pPr>
                              <w:jc w:val="center"/>
                            </w:pPr>
                          </w:p>
                        </w:txbxContent>
                      </v:textbox>
                      <w10:wrap anchorx="margin"/>
                    </v:shape>
                  </w:pict>
                </mc:Fallback>
              </mc:AlternateContent>
            </w:r>
          </w:p>
        </w:tc>
      </w:tr>
      <w:tr w:rsidR="004D2908" w:rsidRPr="002738DB" w14:paraId="7BF0793F" w14:textId="77777777" w:rsidTr="00B8229B">
        <w:trPr>
          <w:trHeight w:val="680"/>
        </w:trPr>
        <w:tc>
          <w:tcPr>
            <w:tcW w:w="941" w:type="dxa"/>
          </w:tcPr>
          <w:p w14:paraId="6F8ED2F1" w14:textId="77777777" w:rsidR="004D2908" w:rsidRPr="002738DB" w:rsidRDefault="004D2908" w:rsidP="00B8229B">
            <w:pPr>
              <w:spacing w:before="60" w:after="60"/>
              <w:ind w:right="34"/>
              <w:rPr>
                <w:rFonts w:ascii="Calibri" w:hAnsi="Calibri"/>
                <w:sz w:val="22"/>
                <w:szCs w:val="22"/>
              </w:rPr>
            </w:pPr>
            <w:r w:rsidRPr="002738DB">
              <w:rPr>
                <w:rFonts w:ascii="Calibri" w:hAnsi="Calibri"/>
                <w:sz w:val="22"/>
                <w:szCs w:val="22"/>
              </w:rPr>
              <w:t>5</w:t>
            </w:r>
          </w:p>
        </w:tc>
        <w:tc>
          <w:tcPr>
            <w:tcW w:w="7564" w:type="dxa"/>
          </w:tcPr>
          <w:p w14:paraId="553F4FB3" w14:textId="77777777" w:rsidR="004D2908" w:rsidRPr="002738DB" w:rsidRDefault="004D2908" w:rsidP="00B8229B">
            <w:pPr>
              <w:tabs>
                <w:tab w:val="left" w:pos="6511"/>
              </w:tabs>
              <w:spacing w:before="60" w:after="120"/>
              <w:ind w:right="-45"/>
              <w:rPr>
                <w:rFonts w:ascii="Calibri" w:hAnsi="Calibri"/>
                <w:sz w:val="22"/>
                <w:szCs w:val="22"/>
              </w:rPr>
            </w:pPr>
            <w:r w:rsidRPr="002738DB">
              <w:rPr>
                <w:rFonts w:ascii="Calibri" w:hAnsi="Calibri"/>
                <w:sz w:val="22"/>
                <w:szCs w:val="22"/>
              </w:rPr>
              <w:t xml:space="preserve">I understand </w:t>
            </w:r>
            <w:r w:rsidRPr="00BB7A1F">
              <w:rPr>
                <w:rFonts w:ascii="Calibri" w:hAnsi="Calibri"/>
                <w:sz w:val="22"/>
                <w:szCs w:val="22"/>
              </w:rPr>
              <w:t xml:space="preserve">who </w:t>
            </w:r>
            <w:proofErr w:type="gramStart"/>
            <w:r w:rsidRPr="00BB7A1F">
              <w:rPr>
                <w:rFonts w:ascii="Calibri" w:hAnsi="Calibri"/>
                <w:sz w:val="22"/>
                <w:szCs w:val="22"/>
              </w:rPr>
              <w:t>will have access to personal data</w:t>
            </w:r>
            <w:proofErr w:type="gramEnd"/>
            <w:r w:rsidRPr="00BB7A1F">
              <w:rPr>
                <w:rFonts w:ascii="Calibri" w:hAnsi="Calibri"/>
                <w:sz w:val="22"/>
                <w:szCs w:val="22"/>
              </w:rPr>
              <w:t xml:space="preserve"> provided, how the data will be stored and what will happen to the data at the end of the project.</w:t>
            </w:r>
          </w:p>
        </w:tc>
        <w:tc>
          <w:tcPr>
            <w:tcW w:w="1843" w:type="dxa"/>
          </w:tcPr>
          <w:p w14:paraId="78E17272"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2336" behindDoc="0" locked="0" layoutInCell="1" allowOverlap="1" wp14:anchorId="022F77EA" wp14:editId="7217EF99">
                      <wp:simplePos x="0" y="0"/>
                      <wp:positionH relativeFrom="margin">
                        <wp:align>center</wp:align>
                      </wp:positionH>
                      <wp:positionV relativeFrom="paragraph">
                        <wp:posOffset>58420</wp:posOffset>
                      </wp:positionV>
                      <wp:extent cx="539750" cy="288290"/>
                      <wp:effectExtent l="0" t="0" r="0" b="0"/>
                      <wp:wrapNone/>
                      <wp:docPr id="2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7FCDD7F5"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F77EA" id="Text Box 61" o:spid="_x0000_s1030" type="#_x0000_t202" style="position:absolute;margin-left:0;margin-top:4.6pt;width:42.5pt;height:22.7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KikGgIAADE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">
                      <v:textbox>
                        <w:txbxContent>
                          <w:p w14:paraId="7FCDD7F5" w14:textId="77777777" w:rsidR="004D2908" w:rsidRDefault="004D2908" w:rsidP="004D2908">
                            <w:pPr>
                              <w:jc w:val="center"/>
                            </w:pPr>
                          </w:p>
                        </w:txbxContent>
                      </v:textbox>
                      <w10:wrap anchorx="margin"/>
                    </v:shape>
                  </w:pict>
                </mc:Fallback>
              </mc:AlternateContent>
            </w:r>
          </w:p>
        </w:tc>
      </w:tr>
      <w:tr w:rsidR="004D2908" w:rsidRPr="002738DB" w14:paraId="673C989F" w14:textId="77777777" w:rsidTr="00B8229B">
        <w:trPr>
          <w:trHeight w:val="680"/>
        </w:trPr>
        <w:tc>
          <w:tcPr>
            <w:tcW w:w="941" w:type="dxa"/>
          </w:tcPr>
          <w:p w14:paraId="53684D36" w14:textId="77777777" w:rsidR="004D2908" w:rsidRPr="002738DB" w:rsidRDefault="004D2908" w:rsidP="00B8229B">
            <w:pPr>
              <w:spacing w:before="60" w:after="60"/>
              <w:ind w:right="1557"/>
              <w:rPr>
                <w:rFonts w:ascii="Calibri" w:hAnsi="Calibri"/>
                <w:sz w:val="22"/>
                <w:szCs w:val="22"/>
              </w:rPr>
            </w:pPr>
            <w:r w:rsidRPr="002738DB">
              <w:rPr>
                <w:rFonts w:ascii="Calibri" w:hAnsi="Calibri"/>
                <w:sz w:val="22"/>
                <w:szCs w:val="22"/>
              </w:rPr>
              <w:t>6</w:t>
            </w:r>
          </w:p>
        </w:tc>
        <w:tc>
          <w:tcPr>
            <w:tcW w:w="7564" w:type="dxa"/>
          </w:tcPr>
          <w:p w14:paraId="6366FD09" w14:textId="77777777" w:rsidR="004D2908" w:rsidRPr="002738DB" w:rsidRDefault="004D2908" w:rsidP="00B8229B">
            <w:pPr>
              <w:tabs>
                <w:tab w:val="left" w:pos="6511"/>
              </w:tabs>
              <w:spacing w:before="60" w:after="120"/>
              <w:ind w:right="-45"/>
              <w:rPr>
                <w:rFonts w:ascii="Calibri" w:hAnsi="Calibri"/>
                <w:sz w:val="22"/>
                <w:szCs w:val="22"/>
              </w:rPr>
            </w:pPr>
            <w:r w:rsidRPr="002738DB">
              <w:rPr>
                <w:rFonts w:ascii="Calibri" w:hAnsi="Calibri"/>
                <w:sz w:val="22"/>
                <w:szCs w:val="22"/>
              </w:rPr>
              <w:t xml:space="preserve">I understand </w:t>
            </w:r>
            <w:r>
              <w:rPr>
                <w:rFonts w:ascii="Calibri" w:hAnsi="Calibri"/>
                <w:sz w:val="22"/>
                <w:szCs w:val="22"/>
              </w:rPr>
              <w:t>how this research will be written up and published.</w:t>
            </w:r>
          </w:p>
        </w:tc>
        <w:tc>
          <w:tcPr>
            <w:tcW w:w="1843" w:type="dxa"/>
          </w:tcPr>
          <w:p w14:paraId="01063C1B"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59264" behindDoc="0" locked="0" layoutInCell="1" allowOverlap="1" wp14:anchorId="1B4FA524" wp14:editId="597F177D">
                      <wp:simplePos x="0" y="0"/>
                      <wp:positionH relativeFrom="margin">
                        <wp:align>center</wp:align>
                      </wp:positionH>
                      <wp:positionV relativeFrom="paragraph">
                        <wp:posOffset>58420</wp:posOffset>
                      </wp:positionV>
                      <wp:extent cx="539750" cy="288290"/>
                      <wp:effectExtent l="0" t="0" r="0" b="0"/>
                      <wp:wrapNone/>
                      <wp:docPr id="2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14796618"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FA524" id="Text Box 42" o:spid="_x0000_s1031" type="#_x0000_t202" style="position:absolute;margin-left:0;margin-top:4.6pt;width:42.5pt;height:22.7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l1IGgIAADE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">
                      <v:textbox>
                        <w:txbxContent>
                          <w:p w14:paraId="14796618" w14:textId="77777777" w:rsidR="004D2908" w:rsidRDefault="004D2908" w:rsidP="004D2908">
                            <w:pPr>
                              <w:jc w:val="center"/>
                            </w:pPr>
                          </w:p>
                        </w:txbxContent>
                      </v:textbox>
                      <w10:wrap anchorx="margin"/>
                    </v:shape>
                  </w:pict>
                </mc:Fallback>
              </mc:AlternateContent>
            </w:r>
          </w:p>
        </w:tc>
      </w:tr>
      <w:tr w:rsidR="004D2908" w:rsidRPr="002738DB" w14:paraId="2E576D40" w14:textId="77777777" w:rsidTr="00B8229B">
        <w:trPr>
          <w:trHeight w:val="680"/>
        </w:trPr>
        <w:tc>
          <w:tcPr>
            <w:tcW w:w="941" w:type="dxa"/>
          </w:tcPr>
          <w:p w14:paraId="1AB7EA2D" w14:textId="77777777" w:rsidR="004D2908" w:rsidRPr="00037938" w:rsidRDefault="004D2908" w:rsidP="00B8229B">
            <w:pPr>
              <w:spacing w:before="60" w:after="60"/>
              <w:ind w:right="1557"/>
              <w:rPr>
                <w:rFonts w:ascii="Calibri" w:hAnsi="Calibri"/>
                <w:sz w:val="22"/>
                <w:szCs w:val="22"/>
              </w:rPr>
            </w:pPr>
            <w:r w:rsidRPr="00037938">
              <w:rPr>
                <w:rFonts w:ascii="Calibri" w:hAnsi="Calibri"/>
                <w:sz w:val="22"/>
                <w:szCs w:val="22"/>
              </w:rPr>
              <w:t>7</w:t>
            </w:r>
          </w:p>
        </w:tc>
        <w:tc>
          <w:tcPr>
            <w:tcW w:w="7564" w:type="dxa"/>
          </w:tcPr>
          <w:p w14:paraId="1C9F7A32" w14:textId="77777777" w:rsidR="004D2908" w:rsidRPr="00037938" w:rsidRDefault="004D2908" w:rsidP="00B8229B">
            <w:pPr>
              <w:tabs>
                <w:tab w:val="left" w:pos="6511"/>
              </w:tabs>
              <w:spacing w:before="60" w:after="120"/>
              <w:ind w:right="-45"/>
              <w:rPr>
                <w:rFonts w:ascii="Calibri" w:hAnsi="Calibri"/>
                <w:sz w:val="22"/>
                <w:szCs w:val="22"/>
              </w:rPr>
            </w:pPr>
            <w:r w:rsidRPr="00037938">
              <w:rPr>
                <w:rFonts w:ascii="Calibri" w:hAnsi="Calibri"/>
                <w:sz w:val="22"/>
                <w:szCs w:val="22"/>
              </w:rPr>
              <w:t>I understand how to raise a concern or make a complaint.</w:t>
            </w:r>
          </w:p>
        </w:tc>
        <w:tc>
          <w:tcPr>
            <w:tcW w:w="1843" w:type="dxa"/>
          </w:tcPr>
          <w:p w14:paraId="2D1F8C55"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1312" behindDoc="0" locked="0" layoutInCell="1" allowOverlap="1" wp14:anchorId="7BB50633" wp14:editId="6ABBD307">
                      <wp:simplePos x="0" y="0"/>
                      <wp:positionH relativeFrom="column">
                        <wp:posOffset>275590</wp:posOffset>
                      </wp:positionH>
                      <wp:positionV relativeFrom="paragraph">
                        <wp:posOffset>58420</wp:posOffset>
                      </wp:positionV>
                      <wp:extent cx="539750" cy="288290"/>
                      <wp:effectExtent l="0" t="0" r="0" b="0"/>
                      <wp:wrapNone/>
                      <wp:docPr id="2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28F56131"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50633" id="Text Box 60" o:spid="_x0000_s1032" type="#_x0000_t202" style="position:absolute;margin-left:21.7pt;margin-top:4.6pt;width:42.5pt;height:2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">
                      <v:textbox>
                        <w:txbxContent>
                          <w:p w14:paraId="28F56131" w14:textId="77777777" w:rsidR="004D2908" w:rsidRDefault="004D2908" w:rsidP="004D2908">
                            <w:pPr>
                              <w:jc w:val="center"/>
                            </w:pPr>
                          </w:p>
                        </w:txbxContent>
                      </v:textbox>
                    </v:shape>
                  </w:pict>
                </mc:Fallback>
              </mc:AlternateContent>
            </w:r>
          </w:p>
        </w:tc>
      </w:tr>
      <w:tr w:rsidR="004D2908" w:rsidRPr="00192BA2" w14:paraId="340394FB" w14:textId="77777777" w:rsidTr="00B8229B">
        <w:trPr>
          <w:trHeight w:val="680"/>
        </w:trPr>
        <w:tc>
          <w:tcPr>
            <w:tcW w:w="941" w:type="dxa"/>
          </w:tcPr>
          <w:p w14:paraId="6B06F7F4" w14:textId="77777777" w:rsidR="004D2908" w:rsidRPr="00037938" w:rsidRDefault="004D2908" w:rsidP="00B8229B">
            <w:pPr>
              <w:spacing w:before="60" w:after="60"/>
              <w:ind w:right="1557"/>
              <w:rPr>
                <w:rFonts w:ascii="Calibri" w:hAnsi="Calibri"/>
                <w:sz w:val="22"/>
                <w:szCs w:val="22"/>
              </w:rPr>
            </w:pPr>
            <w:r w:rsidRPr="00037938">
              <w:rPr>
                <w:rFonts w:ascii="Calibri" w:hAnsi="Calibri"/>
                <w:sz w:val="22"/>
                <w:szCs w:val="22"/>
              </w:rPr>
              <w:t>8</w:t>
            </w:r>
          </w:p>
        </w:tc>
        <w:tc>
          <w:tcPr>
            <w:tcW w:w="7564" w:type="dxa"/>
          </w:tcPr>
          <w:p w14:paraId="05634554" w14:textId="77777777" w:rsidR="004D2908" w:rsidRPr="00037938" w:rsidRDefault="004D2908" w:rsidP="00B8229B">
            <w:pPr>
              <w:tabs>
                <w:tab w:val="left" w:pos="6511"/>
              </w:tabs>
              <w:spacing w:before="60" w:after="120"/>
              <w:ind w:right="-45"/>
              <w:rPr>
                <w:rFonts w:ascii="Calibri" w:hAnsi="Calibri"/>
                <w:sz w:val="22"/>
                <w:szCs w:val="22"/>
              </w:rPr>
            </w:pPr>
            <w:r w:rsidRPr="00037938">
              <w:rPr>
                <w:rFonts w:ascii="Calibri" w:hAnsi="Calibri"/>
                <w:sz w:val="22"/>
                <w:szCs w:val="22"/>
              </w:rPr>
              <w:t>I consent to being audio recorded</w:t>
            </w:r>
          </w:p>
        </w:tc>
        <w:tc>
          <w:tcPr>
            <w:tcW w:w="1843" w:type="dxa"/>
          </w:tcPr>
          <w:p w14:paraId="4C675A64" w14:textId="77777777" w:rsidR="004D2908" w:rsidRPr="00192BA2" w:rsidRDefault="004D2908" w:rsidP="00B8229B">
            <w:pPr>
              <w:spacing w:before="60" w:after="60"/>
              <w:ind w:right="1557"/>
              <w:rPr>
                <w:rFonts w:ascii="Calibri" w:hAnsi="Calibri"/>
                <w:noProof/>
                <w:sz w:val="22"/>
                <w:szCs w:val="22"/>
                <w:highlight w:val="cyan"/>
              </w:rPr>
            </w:pPr>
            <w:r w:rsidRPr="00192BA2">
              <w:rPr>
                <w:rFonts w:ascii="Calibri" w:hAnsi="Calibri"/>
                <w:noProof/>
                <w:sz w:val="22"/>
                <w:szCs w:val="22"/>
                <w:highlight w:val="cyan"/>
                <w:lang w:eastAsia="en-GB"/>
              </w:rPr>
              <mc:AlternateContent>
                <mc:Choice Requires="wps">
                  <w:drawing>
                    <wp:anchor distT="0" distB="0" distL="114300" distR="114300" simplePos="0" relativeHeight="251667456" behindDoc="0" locked="0" layoutInCell="1" allowOverlap="1" wp14:anchorId="429BA12A" wp14:editId="67829821">
                      <wp:simplePos x="0" y="0"/>
                      <wp:positionH relativeFrom="margin">
                        <wp:align>center</wp:align>
                      </wp:positionH>
                      <wp:positionV relativeFrom="paragraph">
                        <wp:posOffset>60960</wp:posOffset>
                      </wp:positionV>
                      <wp:extent cx="539750" cy="288290"/>
                      <wp:effectExtent l="0" t="0" r="0" b="0"/>
                      <wp:wrapNone/>
                      <wp:docPr id="2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1DDF9F98"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BA12A" id="Text Box 66" o:spid="_x0000_s1033" type="#_x0000_t202" style="position:absolute;margin-left:0;margin-top:4.8pt;width:42.5pt;height:22.7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">
                      <v:textbox>
                        <w:txbxContent>
                          <w:p w14:paraId="1DDF9F98" w14:textId="77777777" w:rsidR="004D2908" w:rsidRDefault="004D2908" w:rsidP="004D2908">
                            <w:pPr>
                              <w:jc w:val="center"/>
                            </w:pPr>
                          </w:p>
                        </w:txbxContent>
                      </v:textbox>
                      <w10:wrap anchorx="margin"/>
                    </v:shape>
                  </w:pict>
                </mc:Fallback>
              </mc:AlternateContent>
            </w:r>
          </w:p>
        </w:tc>
      </w:tr>
      <w:tr w:rsidR="004D2908" w:rsidRPr="00192BA2" w14:paraId="134FA2E8" w14:textId="77777777" w:rsidTr="00B8229B">
        <w:trPr>
          <w:trHeight w:val="680"/>
        </w:trPr>
        <w:tc>
          <w:tcPr>
            <w:tcW w:w="941" w:type="dxa"/>
          </w:tcPr>
          <w:p w14:paraId="0877352F" w14:textId="77777777" w:rsidR="004D2908" w:rsidRPr="00A91CA8" w:rsidRDefault="004D2908" w:rsidP="00B8229B">
            <w:pPr>
              <w:spacing w:before="60" w:after="60"/>
              <w:rPr>
                <w:rFonts w:ascii="Calibri" w:hAnsi="Calibri"/>
                <w:sz w:val="22"/>
                <w:szCs w:val="22"/>
              </w:rPr>
            </w:pPr>
            <w:r>
              <w:rPr>
                <w:rFonts w:ascii="Calibri" w:hAnsi="Calibri"/>
                <w:sz w:val="22"/>
                <w:szCs w:val="22"/>
              </w:rPr>
              <w:lastRenderedPageBreak/>
              <w:t>9</w:t>
            </w:r>
          </w:p>
        </w:tc>
        <w:tc>
          <w:tcPr>
            <w:tcW w:w="7564" w:type="dxa"/>
          </w:tcPr>
          <w:p w14:paraId="603FF0F0" w14:textId="77777777" w:rsidR="004D2908" w:rsidRPr="00A91CA8" w:rsidRDefault="004D2908" w:rsidP="00B8229B">
            <w:pPr>
              <w:tabs>
                <w:tab w:val="left" w:pos="6511"/>
              </w:tabs>
              <w:spacing w:before="60" w:after="120"/>
              <w:ind w:right="-45"/>
              <w:rPr>
                <w:rFonts w:ascii="Calibri" w:hAnsi="Calibri"/>
                <w:sz w:val="22"/>
                <w:szCs w:val="22"/>
              </w:rPr>
            </w:pPr>
            <w:r w:rsidRPr="00A91CA8">
              <w:rPr>
                <w:rFonts w:ascii="Calibri" w:hAnsi="Calibri"/>
                <w:sz w:val="22"/>
                <w:szCs w:val="22"/>
              </w:rPr>
              <w:t>I understand how audio recordings will be used in research outputs</w:t>
            </w:r>
          </w:p>
        </w:tc>
        <w:tc>
          <w:tcPr>
            <w:tcW w:w="1843" w:type="dxa"/>
          </w:tcPr>
          <w:p w14:paraId="100B0F1E" w14:textId="77777777" w:rsidR="004D2908" w:rsidRPr="00192BA2" w:rsidRDefault="004D2908" w:rsidP="00B8229B">
            <w:pPr>
              <w:spacing w:before="60" w:after="60"/>
              <w:ind w:right="1557"/>
              <w:rPr>
                <w:rFonts w:ascii="Calibri" w:hAnsi="Calibri"/>
                <w:noProof/>
                <w:sz w:val="22"/>
                <w:szCs w:val="22"/>
                <w:highlight w:val="cyan"/>
              </w:rPr>
            </w:pPr>
            <w:r w:rsidRPr="00192BA2">
              <w:rPr>
                <w:rFonts w:ascii="Calibri" w:hAnsi="Calibri"/>
                <w:noProof/>
                <w:sz w:val="22"/>
                <w:szCs w:val="22"/>
                <w:highlight w:val="cyan"/>
                <w:lang w:eastAsia="en-GB"/>
              </w:rPr>
              <mc:AlternateContent>
                <mc:Choice Requires="wps">
                  <w:drawing>
                    <wp:anchor distT="0" distB="0" distL="114300" distR="114300" simplePos="0" relativeHeight="251668480" behindDoc="0" locked="0" layoutInCell="1" allowOverlap="1" wp14:anchorId="18131BF5" wp14:editId="3024440C">
                      <wp:simplePos x="0" y="0"/>
                      <wp:positionH relativeFrom="column">
                        <wp:posOffset>275590</wp:posOffset>
                      </wp:positionH>
                      <wp:positionV relativeFrom="paragraph">
                        <wp:posOffset>52705</wp:posOffset>
                      </wp:positionV>
                      <wp:extent cx="539750" cy="288290"/>
                      <wp:effectExtent l="0" t="0" r="0" b="0"/>
                      <wp:wrapNone/>
                      <wp:docPr id="28"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6A1D7BD3"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31BF5" id="Text Box 69" o:spid="_x0000_s1034" type="#_x0000_t202" style="position:absolute;margin-left:21.7pt;margin-top:4.15pt;width:42.5pt;height:2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GrGQIAADE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">
                      <v:textbox>
                        <w:txbxContent>
                          <w:p w14:paraId="6A1D7BD3" w14:textId="77777777" w:rsidR="004D2908" w:rsidRDefault="004D2908" w:rsidP="004D2908">
                            <w:pPr>
                              <w:jc w:val="center"/>
                            </w:pPr>
                          </w:p>
                        </w:txbxContent>
                      </v:textbox>
                    </v:shape>
                  </w:pict>
                </mc:Fallback>
              </mc:AlternateContent>
            </w:r>
          </w:p>
        </w:tc>
      </w:tr>
      <w:tr w:rsidR="004D2908" w:rsidRPr="002738DB" w14:paraId="71282EE5" w14:textId="77777777" w:rsidTr="00B8229B">
        <w:trPr>
          <w:trHeight w:val="680"/>
        </w:trPr>
        <w:tc>
          <w:tcPr>
            <w:tcW w:w="941" w:type="dxa"/>
          </w:tcPr>
          <w:p w14:paraId="712949D0" w14:textId="77777777" w:rsidR="004D2908" w:rsidRPr="00A91CA8" w:rsidRDefault="004D2908" w:rsidP="00B8229B">
            <w:pPr>
              <w:spacing w:before="60" w:after="60"/>
              <w:rPr>
                <w:rFonts w:ascii="Calibri" w:hAnsi="Calibri"/>
                <w:sz w:val="22"/>
                <w:szCs w:val="22"/>
              </w:rPr>
            </w:pPr>
            <w:r w:rsidRPr="00A91CA8">
              <w:rPr>
                <w:rFonts w:ascii="Calibri" w:hAnsi="Calibri"/>
                <w:sz w:val="22"/>
                <w:szCs w:val="22"/>
              </w:rPr>
              <w:t>1</w:t>
            </w:r>
            <w:r>
              <w:rPr>
                <w:rFonts w:ascii="Calibri" w:hAnsi="Calibri"/>
                <w:sz w:val="22"/>
                <w:szCs w:val="22"/>
              </w:rPr>
              <w:t>0</w:t>
            </w:r>
            <w:r w:rsidRPr="00A91CA8">
              <w:rPr>
                <w:rFonts w:ascii="Calibri" w:hAnsi="Calibri"/>
                <w:sz w:val="22"/>
                <w:szCs w:val="22"/>
              </w:rPr>
              <w:t>a</w:t>
            </w:r>
          </w:p>
        </w:tc>
        <w:tc>
          <w:tcPr>
            <w:tcW w:w="7564" w:type="dxa"/>
          </w:tcPr>
          <w:p w14:paraId="58019EDB" w14:textId="77777777" w:rsidR="004D2908" w:rsidRPr="00A91CA8" w:rsidRDefault="004D2908" w:rsidP="00B8229B">
            <w:pPr>
              <w:tabs>
                <w:tab w:val="left" w:pos="6511"/>
              </w:tabs>
              <w:spacing w:before="60" w:after="120"/>
              <w:ind w:right="-45"/>
              <w:rPr>
                <w:rFonts w:ascii="Calibri" w:hAnsi="Calibri"/>
                <w:sz w:val="22"/>
                <w:szCs w:val="22"/>
              </w:rPr>
            </w:pPr>
            <w:r w:rsidRPr="00A91CA8">
              <w:rPr>
                <w:rFonts w:ascii="Calibri" w:hAnsi="Calibri"/>
                <w:sz w:val="22"/>
                <w:szCs w:val="22"/>
              </w:rPr>
              <w:t xml:space="preserve">I agree to the use of direct quotes, attributed to my name, in research outputs </w:t>
            </w:r>
            <w:r w:rsidRPr="00A91CA8">
              <w:rPr>
                <w:rFonts w:ascii="Calibri" w:hAnsi="Calibri"/>
                <w:b/>
                <w:sz w:val="22"/>
                <w:szCs w:val="22"/>
              </w:rPr>
              <w:t>OR</w:t>
            </w:r>
          </w:p>
        </w:tc>
        <w:tc>
          <w:tcPr>
            <w:tcW w:w="1843" w:type="dxa"/>
          </w:tcPr>
          <w:p w14:paraId="51381FC8" w14:textId="77777777" w:rsidR="004D2908" w:rsidRPr="002738DB" w:rsidRDefault="004D2908" w:rsidP="00B8229B">
            <w:pPr>
              <w:spacing w:before="60" w:after="60"/>
              <w:ind w:right="1557"/>
              <w:rPr>
                <w:rFonts w:ascii="Calibri" w:hAnsi="Calibri"/>
                <w:noProof/>
                <w:sz w:val="22"/>
                <w:szCs w:val="22"/>
              </w:rPr>
            </w:pPr>
            <w:r w:rsidRPr="00192BA2">
              <w:rPr>
                <w:rFonts w:ascii="Calibri" w:hAnsi="Calibri"/>
                <w:noProof/>
                <w:sz w:val="22"/>
                <w:szCs w:val="22"/>
                <w:highlight w:val="cyan"/>
                <w:lang w:eastAsia="en-GB"/>
              </w:rPr>
              <mc:AlternateContent>
                <mc:Choice Requires="wps">
                  <w:drawing>
                    <wp:anchor distT="0" distB="0" distL="114300" distR="114300" simplePos="0" relativeHeight="251669504" behindDoc="0" locked="0" layoutInCell="1" allowOverlap="1" wp14:anchorId="7A53431E" wp14:editId="6742D008">
                      <wp:simplePos x="0" y="0"/>
                      <wp:positionH relativeFrom="margin">
                        <wp:align>center</wp:align>
                      </wp:positionH>
                      <wp:positionV relativeFrom="paragraph">
                        <wp:posOffset>48260</wp:posOffset>
                      </wp:positionV>
                      <wp:extent cx="539750" cy="288290"/>
                      <wp:effectExtent l="0" t="0" r="0" b="0"/>
                      <wp:wrapNone/>
                      <wp:docPr id="2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7081621F"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3431E" id="Text Box 70" o:spid="_x0000_s1035" type="#_x0000_t202" style="position:absolute;margin-left:0;margin-top:3.8pt;width:42.5pt;height:22.7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">
                      <v:textbox>
                        <w:txbxContent>
                          <w:p w14:paraId="7081621F" w14:textId="77777777" w:rsidR="004D2908" w:rsidRDefault="004D2908" w:rsidP="004D2908">
                            <w:pPr>
                              <w:jc w:val="center"/>
                            </w:pPr>
                          </w:p>
                        </w:txbxContent>
                      </v:textbox>
                      <w10:wrap anchorx="margin"/>
                    </v:shape>
                  </w:pict>
                </mc:Fallback>
              </mc:AlternateContent>
            </w:r>
          </w:p>
        </w:tc>
      </w:tr>
      <w:tr w:rsidR="004D2908" w:rsidRPr="002738DB" w14:paraId="2F57905D" w14:textId="77777777" w:rsidTr="00B8229B">
        <w:trPr>
          <w:trHeight w:val="680"/>
        </w:trPr>
        <w:tc>
          <w:tcPr>
            <w:tcW w:w="941" w:type="dxa"/>
          </w:tcPr>
          <w:p w14:paraId="2D9BEEF8" w14:textId="77777777" w:rsidR="004D2908" w:rsidRPr="00A91CA8" w:rsidRDefault="004D2908" w:rsidP="00B8229B">
            <w:pPr>
              <w:spacing w:before="60" w:after="60"/>
              <w:rPr>
                <w:rFonts w:ascii="Calibri" w:hAnsi="Calibri"/>
                <w:sz w:val="22"/>
                <w:szCs w:val="22"/>
              </w:rPr>
            </w:pPr>
            <w:r>
              <w:rPr>
                <w:rFonts w:ascii="Calibri" w:hAnsi="Calibri"/>
                <w:sz w:val="22"/>
                <w:szCs w:val="22"/>
              </w:rPr>
              <w:t>10</w:t>
            </w:r>
            <w:r w:rsidRPr="00A91CA8">
              <w:rPr>
                <w:rFonts w:ascii="Calibri" w:hAnsi="Calibri"/>
                <w:sz w:val="22"/>
                <w:szCs w:val="22"/>
              </w:rPr>
              <w:t>b</w:t>
            </w:r>
          </w:p>
        </w:tc>
        <w:tc>
          <w:tcPr>
            <w:tcW w:w="7564" w:type="dxa"/>
          </w:tcPr>
          <w:p w14:paraId="522B6999" w14:textId="77777777" w:rsidR="004D2908" w:rsidRPr="00A91CA8" w:rsidRDefault="004D2908" w:rsidP="00B8229B">
            <w:pPr>
              <w:tabs>
                <w:tab w:val="left" w:pos="6511"/>
              </w:tabs>
              <w:spacing w:before="60" w:after="120"/>
              <w:ind w:right="-45"/>
              <w:rPr>
                <w:rFonts w:ascii="Calibri" w:hAnsi="Calibri"/>
                <w:sz w:val="22"/>
                <w:szCs w:val="22"/>
              </w:rPr>
            </w:pPr>
            <w:r w:rsidRPr="00A91CA8">
              <w:rPr>
                <w:rFonts w:ascii="Calibri" w:hAnsi="Calibri"/>
                <w:sz w:val="22"/>
                <w:szCs w:val="22"/>
              </w:rPr>
              <w:t xml:space="preserve">I agree to the use of pseudonymised quotes in research outputs </w:t>
            </w:r>
            <w:r w:rsidRPr="00A91CA8">
              <w:rPr>
                <w:rFonts w:ascii="Calibri" w:hAnsi="Calibri"/>
                <w:b/>
                <w:sz w:val="22"/>
                <w:szCs w:val="22"/>
              </w:rPr>
              <w:t>OR</w:t>
            </w:r>
          </w:p>
        </w:tc>
        <w:tc>
          <w:tcPr>
            <w:tcW w:w="1843" w:type="dxa"/>
          </w:tcPr>
          <w:p w14:paraId="667EF3B0" w14:textId="77777777" w:rsidR="004D2908" w:rsidRPr="00192BA2" w:rsidRDefault="004D2908" w:rsidP="00B8229B">
            <w:pPr>
              <w:spacing w:before="60" w:after="60"/>
              <w:ind w:right="1557"/>
              <w:rPr>
                <w:rFonts w:ascii="Calibri" w:hAnsi="Calibri"/>
                <w:noProof/>
                <w:sz w:val="22"/>
                <w:szCs w:val="22"/>
                <w:highlight w:val="cyan"/>
                <w:lang w:eastAsia="en-GB"/>
              </w:rPr>
            </w:pPr>
            <w:r w:rsidRPr="002738DB">
              <w:rPr>
                <w:rFonts w:ascii="Calibri" w:hAnsi="Calibri"/>
                <w:noProof/>
                <w:sz w:val="22"/>
                <w:szCs w:val="22"/>
                <w:lang w:eastAsia="en-GB"/>
              </w:rPr>
              <mc:AlternateContent>
                <mc:Choice Requires="wps">
                  <w:drawing>
                    <wp:anchor distT="0" distB="0" distL="114300" distR="114300" simplePos="0" relativeHeight="251671552" behindDoc="0" locked="0" layoutInCell="1" allowOverlap="1" wp14:anchorId="09339FBF" wp14:editId="1C8417E3">
                      <wp:simplePos x="0" y="0"/>
                      <wp:positionH relativeFrom="column">
                        <wp:posOffset>290429</wp:posOffset>
                      </wp:positionH>
                      <wp:positionV relativeFrom="paragraph">
                        <wp:posOffset>12700</wp:posOffset>
                      </wp:positionV>
                      <wp:extent cx="539750" cy="288290"/>
                      <wp:effectExtent l="0" t="0" r="19050" b="16510"/>
                      <wp:wrapNone/>
                      <wp:docPr id="30"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04DF0D79"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39FBF" id="Text Box 58" o:spid="_x0000_s1036" type="#_x0000_t202" style="position:absolute;margin-left:22.85pt;margin-top:1pt;width:42.5pt;height:2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">
                      <v:textbox>
                        <w:txbxContent>
                          <w:p w14:paraId="04DF0D79" w14:textId="77777777" w:rsidR="004D2908" w:rsidRDefault="004D2908" w:rsidP="004D2908">
                            <w:pPr>
                              <w:jc w:val="center"/>
                            </w:pPr>
                          </w:p>
                        </w:txbxContent>
                      </v:textbox>
                    </v:shape>
                  </w:pict>
                </mc:Fallback>
              </mc:AlternateContent>
            </w:r>
            <w:r w:rsidRPr="002738DB">
              <w:rPr>
                <w:rFonts w:ascii="Calibri" w:hAnsi="Calibri"/>
                <w:noProof/>
                <w:sz w:val="22"/>
                <w:szCs w:val="22"/>
                <w:lang w:eastAsia="en-GB"/>
              </w:rPr>
              <mc:AlternateContent>
                <mc:Choice Requires="wps">
                  <w:drawing>
                    <wp:anchor distT="0" distB="0" distL="114300" distR="114300" simplePos="0" relativeHeight="251670528" behindDoc="0" locked="0" layoutInCell="1" allowOverlap="1" wp14:anchorId="12952D78" wp14:editId="7FFE0B70">
                      <wp:simplePos x="0" y="0"/>
                      <wp:positionH relativeFrom="column">
                        <wp:posOffset>285750</wp:posOffset>
                      </wp:positionH>
                      <wp:positionV relativeFrom="paragraph">
                        <wp:posOffset>435610</wp:posOffset>
                      </wp:positionV>
                      <wp:extent cx="539750" cy="288290"/>
                      <wp:effectExtent l="0" t="0" r="0" b="0"/>
                      <wp:wrapNone/>
                      <wp:docPr id="3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38F4492A"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52D78" id="_x0000_s1037" type="#_x0000_t202" style="position:absolute;margin-left:22.5pt;margin-top:34.3pt;width:42.5pt;height:2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">
                      <v:textbox>
                        <w:txbxContent>
                          <w:p w14:paraId="38F4492A" w14:textId="77777777" w:rsidR="004D2908" w:rsidRDefault="004D2908" w:rsidP="004D2908">
                            <w:pPr>
                              <w:jc w:val="center"/>
                            </w:pPr>
                          </w:p>
                        </w:txbxContent>
                      </v:textbox>
                    </v:shape>
                  </w:pict>
                </mc:Fallback>
              </mc:AlternateContent>
            </w:r>
          </w:p>
        </w:tc>
      </w:tr>
      <w:tr w:rsidR="004D2908" w:rsidRPr="002738DB" w14:paraId="02A37EEB" w14:textId="77777777" w:rsidTr="00B8229B">
        <w:trPr>
          <w:trHeight w:val="680"/>
        </w:trPr>
        <w:tc>
          <w:tcPr>
            <w:tcW w:w="941" w:type="dxa"/>
          </w:tcPr>
          <w:p w14:paraId="4D4A0911" w14:textId="77777777" w:rsidR="004D2908" w:rsidRPr="00A91CA8" w:rsidRDefault="004D2908" w:rsidP="00B8229B">
            <w:pPr>
              <w:widowControl w:val="0"/>
              <w:spacing w:before="60" w:after="60"/>
              <w:rPr>
                <w:rFonts w:ascii="Calibri" w:hAnsi="Calibri"/>
                <w:sz w:val="22"/>
                <w:szCs w:val="22"/>
              </w:rPr>
            </w:pPr>
            <w:r w:rsidRPr="00A91CA8">
              <w:rPr>
                <w:rFonts w:ascii="Calibri" w:hAnsi="Calibri"/>
                <w:sz w:val="22"/>
                <w:szCs w:val="22"/>
              </w:rPr>
              <w:t>1</w:t>
            </w:r>
            <w:r>
              <w:rPr>
                <w:rFonts w:ascii="Calibri" w:hAnsi="Calibri"/>
                <w:sz w:val="22"/>
                <w:szCs w:val="22"/>
              </w:rPr>
              <w:t>0</w:t>
            </w:r>
            <w:r w:rsidRPr="00A91CA8">
              <w:rPr>
                <w:rFonts w:ascii="Calibri" w:hAnsi="Calibri"/>
                <w:sz w:val="22"/>
                <w:szCs w:val="22"/>
              </w:rPr>
              <w:t>c</w:t>
            </w:r>
          </w:p>
        </w:tc>
        <w:tc>
          <w:tcPr>
            <w:tcW w:w="7564" w:type="dxa"/>
          </w:tcPr>
          <w:p w14:paraId="2C4A9D61" w14:textId="77777777" w:rsidR="004D2908" w:rsidRPr="00A91CA8" w:rsidRDefault="004D2908" w:rsidP="00B8229B">
            <w:pPr>
              <w:pStyle w:val="Body"/>
              <w:spacing w:before="60" w:after="120"/>
              <w:rPr>
                <w:rFonts w:ascii="Calibri" w:hAnsi="Calibri"/>
                <w:color w:val="auto"/>
                <w:sz w:val="22"/>
                <w:szCs w:val="22"/>
              </w:rPr>
            </w:pPr>
            <w:r w:rsidRPr="00A91CA8">
              <w:rPr>
                <w:rFonts w:ascii="Calibri" w:hAnsi="Calibri"/>
                <w:sz w:val="22"/>
                <w:szCs w:val="22"/>
              </w:rPr>
              <w:t xml:space="preserve">I agree to the use of anonymised quotes in research outputs </w:t>
            </w:r>
            <w:r w:rsidRPr="00A91CA8">
              <w:rPr>
                <w:rFonts w:ascii="Calibri" w:hAnsi="Calibri"/>
                <w:b/>
                <w:sz w:val="22"/>
                <w:szCs w:val="22"/>
              </w:rPr>
              <w:t>OR</w:t>
            </w:r>
          </w:p>
        </w:tc>
        <w:tc>
          <w:tcPr>
            <w:tcW w:w="1843" w:type="dxa"/>
          </w:tcPr>
          <w:p w14:paraId="458461AA" w14:textId="77777777" w:rsidR="004D2908" w:rsidRPr="002738DB" w:rsidRDefault="004D2908" w:rsidP="00B8229B">
            <w:pPr>
              <w:spacing w:before="60" w:after="60"/>
              <w:ind w:right="1557"/>
              <w:rPr>
                <w:rFonts w:ascii="Calibri" w:hAnsi="Calibri"/>
                <w:noProof/>
                <w:sz w:val="22"/>
                <w:szCs w:val="22"/>
                <w:lang w:eastAsia="en-GB"/>
              </w:rPr>
            </w:pPr>
            <w:r w:rsidRPr="002738DB">
              <w:rPr>
                <w:rFonts w:ascii="Calibri" w:hAnsi="Calibri"/>
                <w:noProof/>
                <w:sz w:val="22"/>
                <w:szCs w:val="22"/>
                <w:lang w:eastAsia="en-GB"/>
              </w:rPr>
              <mc:AlternateContent>
                <mc:Choice Requires="wps">
                  <w:drawing>
                    <wp:anchor distT="0" distB="0" distL="114300" distR="114300" simplePos="0" relativeHeight="251672576" behindDoc="0" locked="0" layoutInCell="1" allowOverlap="1" wp14:anchorId="5009C664" wp14:editId="220CCA2A">
                      <wp:simplePos x="0" y="0"/>
                      <wp:positionH relativeFrom="column">
                        <wp:posOffset>287655</wp:posOffset>
                      </wp:positionH>
                      <wp:positionV relativeFrom="paragraph">
                        <wp:posOffset>419735</wp:posOffset>
                      </wp:positionV>
                      <wp:extent cx="539750" cy="288290"/>
                      <wp:effectExtent l="0" t="0" r="0" b="0"/>
                      <wp:wrapNone/>
                      <wp:docPr id="3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50831AC5"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9C664" id="_x0000_s1038" type="#_x0000_t202" style="position:absolute;margin-left:22.65pt;margin-top:33.05pt;width:42.5pt;height:2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">
                      <v:textbox>
                        <w:txbxContent>
                          <w:p w14:paraId="50831AC5" w14:textId="77777777" w:rsidR="004D2908" w:rsidRDefault="004D2908" w:rsidP="004D2908">
                            <w:pPr>
                              <w:jc w:val="center"/>
                            </w:pPr>
                          </w:p>
                        </w:txbxContent>
                      </v:textbox>
                    </v:shape>
                  </w:pict>
                </mc:Fallback>
              </mc:AlternateContent>
            </w:r>
            <w:r>
              <w:rPr>
                <w:rFonts w:ascii="Calibri" w:hAnsi="Calibri"/>
                <w:noProof/>
                <w:sz w:val="22"/>
                <w:szCs w:val="22"/>
                <w:lang w:eastAsia="en-GB"/>
              </w:rPr>
              <w:t xml:space="preserve"> </w:t>
            </w:r>
          </w:p>
        </w:tc>
      </w:tr>
      <w:tr w:rsidR="004D2908" w:rsidRPr="002738DB" w14:paraId="35D6D7D3" w14:textId="77777777" w:rsidTr="00B8229B">
        <w:trPr>
          <w:trHeight w:val="680"/>
        </w:trPr>
        <w:tc>
          <w:tcPr>
            <w:tcW w:w="941" w:type="dxa"/>
          </w:tcPr>
          <w:p w14:paraId="5548ADC6" w14:textId="77777777" w:rsidR="004D2908" w:rsidRPr="00A91CA8" w:rsidRDefault="004D2908" w:rsidP="00B8229B">
            <w:pPr>
              <w:widowControl w:val="0"/>
              <w:spacing w:before="60" w:after="60"/>
              <w:rPr>
                <w:rFonts w:ascii="Calibri" w:hAnsi="Calibri"/>
                <w:sz w:val="22"/>
                <w:szCs w:val="22"/>
              </w:rPr>
            </w:pPr>
            <w:r w:rsidRPr="00A91CA8">
              <w:rPr>
                <w:rFonts w:ascii="Calibri" w:hAnsi="Calibri"/>
                <w:sz w:val="22"/>
                <w:szCs w:val="22"/>
              </w:rPr>
              <w:t>1</w:t>
            </w:r>
            <w:r>
              <w:rPr>
                <w:rFonts w:ascii="Calibri" w:hAnsi="Calibri"/>
                <w:sz w:val="22"/>
                <w:szCs w:val="22"/>
              </w:rPr>
              <w:t>0</w:t>
            </w:r>
            <w:r w:rsidRPr="00A91CA8">
              <w:rPr>
                <w:rFonts w:ascii="Calibri" w:hAnsi="Calibri"/>
                <w:sz w:val="22"/>
                <w:szCs w:val="22"/>
              </w:rPr>
              <w:t>d</w:t>
            </w:r>
          </w:p>
        </w:tc>
        <w:tc>
          <w:tcPr>
            <w:tcW w:w="7564" w:type="dxa"/>
          </w:tcPr>
          <w:p w14:paraId="603F6BCF" w14:textId="77777777" w:rsidR="004D2908" w:rsidRPr="00A91CA8" w:rsidRDefault="004D2908" w:rsidP="00B8229B">
            <w:pPr>
              <w:pStyle w:val="Body"/>
              <w:spacing w:line="288" w:lineRule="auto"/>
              <w:rPr>
                <w:rFonts w:ascii="Calibri" w:hAnsi="Calibri"/>
                <w:color w:val="auto"/>
                <w:sz w:val="22"/>
                <w:szCs w:val="22"/>
              </w:rPr>
            </w:pPr>
            <w:r w:rsidRPr="00A91CA8">
              <w:rPr>
                <w:rFonts w:ascii="Calibri" w:hAnsi="Calibri"/>
                <w:color w:val="auto"/>
                <w:sz w:val="22"/>
                <w:szCs w:val="22"/>
              </w:rPr>
              <w:t>I do not wish to be directly quoted</w:t>
            </w:r>
          </w:p>
        </w:tc>
        <w:tc>
          <w:tcPr>
            <w:tcW w:w="1843" w:type="dxa"/>
          </w:tcPr>
          <w:p w14:paraId="7C17BDBC" w14:textId="77777777" w:rsidR="004D2908" w:rsidRPr="002738DB" w:rsidRDefault="004D2908" w:rsidP="00B8229B">
            <w:pPr>
              <w:spacing w:before="60" w:after="60"/>
              <w:ind w:right="1557"/>
              <w:rPr>
                <w:rFonts w:ascii="Calibri" w:hAnsi="Calibri"/>
                <w:noProof/>
                <w:sz w:val="22"/>
                <w:szCs w:val="22"/>
                <w:lang w:eastAsia="en-GB"/>
              </w:rPr>
            </w:pPr>
          </w:p>
        </w:tc>
      </w:tr>
      <w:tr w:rsidR="004D2908" w:rsidRPr="002738DB" w14:paraId="68AD6557" w14:textId="77777777" w:rsidTr="00B8229B">
        <w:trPr>
          <w:trHeight w:val="680"/>
        </w:trPr>
        <w:tc>
          <w:tcPr>
            <w:tcW w:w="941" w:type="dxa"/>
          </w:tcPr>
          <w:p w14:paraId="0E227D51" w14:textId="77777777" w:rsidR="004D2908" w:rsidRPr="002738DB" w:rsidRDefault="004D2908" w:rsidP="00B8229B">
            <w:pPr>
              <w:widowControl w:val="0"/>
              <w:spacing w:before="60" w:after="60"/>
              <w:rPr>
                <w:rFonts w:ascii="Calibri" w:hAnsi="Calibri"/>
                <w:sz w:val="22"/>
                <w:szCs w:val="22"/>
              </w:rPr>
            </w:pPr>
            <w:r>
              <w:rPr>
                <w:rFonts w:ascii="Calibri" w:hAnsi="Calibri"/>
                <w:sz w:val="22"/>
                <w:szCs w:val="22"/>
              </w:rPr>
              <w:t>11</w:t>
            </w:r>
          </w:p>
        </w:tc>
        <w:tc>
          <w:tcPr>
            <w:tcW w:w="7564" w:type="dxa"/>
          </w:tcPr>
          <w:p w14:paraId="5C2E40B9" w14:textId="77777777" w:rsidR="004D2908" w:rsidRDefault="004D2908" w:rsidP="00B8229B">
            <w:pPr>
              <w:pStyle w:val="Body"/>
              <w:spacing w:line="288" w:lineRule="auto"/>
              <w:rPr>
                <w:rFonts w:ascii="Calibri" w:hAnsi="Calibri"/>
                <w:color w:val="auto"/>
                <w:sz w:val="22"/>
                <w:szCs w:val="22"/>
                <w:lang w:val="en-US"/>
              </w:rPr>
            </w:pPr>
            <w:r>
              <w:rPr>
                <w:rFonts w:ascii="Calibri" w:hAnsi="Calibri"/>
                <w:color w:val="auto"/>
                <w:sz w:val="22"/>
                <w:szCs w:val="22"/>
              </w:rPr>
              <w:t xml:space="preserve">I </w:t>
            </w:r>
            <w:r>
              <w:rPr>
                <w:rFonts w:ascii="Calibri" w:hAnsi="Calibri"/>
                <w:color w:val="auto"/>
                <w:sz w:val="22"/>
                <w:szCs w:val="22"/>
                <w:lang w:val="en-US"/>
              </w:rPr>
              <w:t xml:space="preserve">agree to take part in the study. </w:t>
            </w:r>
            <w:r w:rsidRPr="00037938">
              <w:rPr>
                <w:rFonts w:ascii="Calibri" w:hAnsi="Calibri"/>
                <w:color w:val="auto"/>
                <w:sz w:val="22"/>
                <w:szCs w:val="22"/>
                <w:lang w:val="en-US"/>
              </w:rPr>
              <w:t>I hereby assign to the researcher all copyright in my contribution for use in all work stemming from this project and future projects.</w:t>
            </w:r>
            <w:r>
              <w:rPr>
                <w:rFonts w:ascii="Calibri" w:hAnsi="Calibri"/>
                <w:color w:val="auto"/>
                <w:sz w:val="22"/>
                <w:szCs w:val="22"/>
                <w:lang w:val="en-US"/>
              </w:rPr>
              <w:t xml:space="preserve"> </w:t>
            </w:r>
          </w:p>
          <w:p w14:paraId="7575F12A" w14:textId="77777777" w:rsidR="004D2908" w:rsidRPr="002738DB" w:rsidRDefault="004D2908" w:rsidP="00B8229B">
            <w:pPr>
              <w:pStyle w:val="Body"/>
              <w:spacing w:line="288" w:lineRule="auto"/>
              <w:rPr>
                <w:rFonts w:ascii="Calibri" w:hAnsi="Calibri"/>
                <w:sz w:val="22"/>
                <w:szCs w:val="22"/>
              </w:rPr>
            </w:pPr>
          </w:p>
        </w:tc>
        <w:tc>
          <w:tcPr>
            <w:tcW w:w="1843" w:type="dxa"/>
          </w:tcPr>
          <w:p w14:paraId="48B1D10B" w14:textId="77777777" w:rsidR="004D2908" w:rsidRPr="002738DB" w:rsidRDefault="004D2908" w:rsidP="00B8229B">
            <w:pPr>
              <w:spacing w:before="60" w:after="60"/>
              <w:ind w:right="1557"/>
              <w:rPr>
                <w:rFonts w:ascii="Calibri" w:hAnsi="Calibri"/>
                <w:noProof/>
                <w:sz w:val="22"/>
                <w:szCs w:val="22"/>
              </w:rPr>
            </w:pPr>
            <w:r w:rsidRPr="002738DB">
              <w:rPr>
                <w:rFonts w:ascii="Calibri" w:hAnsi="Calibri"/>
                <w:noProof/>
                <w:sz w:val="22"/>
                <w:szCs w:val="22"/>
                <w:lang w:eastAsia="en-GB"/>
              </w:rPr>
              <mc:AlternateContent>
                <mc:Choice Requires="wps">
                  <w:drawing>
                    <wp:anchor distT="0" distB="0" distL="114300" distR="114300" simplePos="0" relativeHeight="251660288" behindDoc="0" locked="0" layoutInCell="1" allowOverlap="1" wp14:anchorId="5FB46CF2" wp14:editId="27C468E4">
                      <wp:simplePos x="0" y="0"/>
                      <wp:positionH relativeFrom="column">
                        <wp:posOffset>294640</wp:posOffset>
                      </wp:positionH>
                      <wp:positionV relativeFrom="paragraph">
                        <wp:posOffset>26670</wp:posOffset>
                      </wp:positionV>
                      <wp:extent cx="539750" cy="288290"/>
                      <wp:effectExtent l="0" t="0" r="0" b="0"/>
                      <wp:wrapNone/>
                      <wp:docPr id="3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8290"/>
                              </a:xfrm>
                              <a:prstGeom prst="rect">
                                <a:avLst/>
                              </a:prstGeom>
                              <a:solidFill>
                                <a:srgbClr val="FFFFFF"/>
                              </a:solidFill>
                              <a:ln w="9525">
                                <a:solidFill>
                                  <a:srgbClr val="000000"/>
                                </a:solidFill>
                                <a:miter lim="800000"/>
                                <a:headEnd/>
                                <a:tailEnd/>
                              </a:ln>
                            </wps:spPr>
                            <wps:txbx>
                              <w:txbxContent>
                                <w:p w14:paraId="2E76A985" w14:textId="77777777" w:rsidR="004D2908" w:rsidRDefault="004D2908" w:rsidP="004D290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46CF2" id="_x0000_s1039" type="#_x0000_t202" style="position:absolute;margin-left:23.2pt;margin-top:2.1pt;width:42.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">
                      <v:textbox>
                        <w:txbxContent>
                          <w:p w14:paraId="2E76A985" w14:textId="77777777" w:rsidR="004D2908" w:rsidRDefault="004D2908" w:rsidP="004D2908">
                            <w:pPr>
                              <w:jc w:val="center"/>
                            </w:pPr>
                          </w:p>
                        </w:txbxContent>
                      </v:textbox>
                    </v:shape>
                  </w:pict>
                </mc:Fallback>
              </mc:AlternateContent>
            </w:r>
          </w:p>
        </w:tc>
      </w:tr>
    </w:tbl>
    <w:p w14:paraId="5F15AC58" w14:textId="77777777" w:rsidR="004D2908" w:rsidRPr="00653008" w:rsidRDefault="004D2908" w:rsidP="004D2908">
      <w:pPr>
        <w:rPr>
          <w:rFonts w:ascii="Calibri" w:hAnsi="Calibri"/>
          <w:sz w:val="28"/>
          <w:szCs w:val="28"/>
          <w:u w:val="single" w:color="000000" w:themeColor="text1"/>
        </w:rPr>
      </w:pPr>
      <w:r>
        <w:rPr>
          <w:rFonts w:ascii="Calibri" w:hAnsi="Calibri"/>
          <w:u w:val="single"/>
        </w:rPr>
        <w:t xml:space="preserve">                   </w:t>
      </w:r>
      <w:r w:rsidRPr="002738DB">
        <w:rPr>
          <w:rFonts w:ascii="Calibri" w:hAnsi="Calibri"/>
          <w:u w:val="single"/>
        </w:rPr>
        <w:tab/>
      </w:r>
      <w:r>
        <w:rPr>
          <w:rFonts w:ascii="Calibri" w:hAnsi="Calibri"/>
          <w:u w:val="single"/>
        </w:rPr>
        <w:t xml:space="preserve">              </w:t>
      </w:r>
      <w:r w:rsidRPr="002738DB">
        <w:rPr>
          <w:rFonts w:ascii="Calibri" w:hAnsi="Calibri"/>
          <w:u w:val="single"/>
        </w:rPr>
        <w:tab/>
      </w:r>
      <w:r w:rsidRPr="002738DB">
        <w:rPr>
          <w:rFonts w:ascii="Calibri" w:hAnsi="Calibri"/>
        </w:rPr>
        <w:tab/>
      </w:r>
      <w:r w:rsidRPr="002E6170">
        <w:rPr>
          <w:rFonts w:ascii="Calibri" w:hAnsi="Calibri"/>
          <w:color w:val="FFFFFF" w:themeColor="background1"/>
          <w:sz w:val="28"/>
          <w:szCs w:val="28"/>
          <w:u w:val="single" w:color="000000" w:themeColor="text1"/>
        </w:rPr>
        <w:t xml:space="preserve">dd / mm / </w:t>
      </w:r>
      <w:proofErr w:type="spellStart"/>
      <w:r w:rsidRPr="002E6170">
        <w:rPr>
          <w:rFonts w:ascii="Calibri" w:hAnsi="Calibri"/>
          <w:color w:val="FFFFFF" w:themeColor="background1"/>
          <w:sz w:val="28"/>
          <w:szCs w:val="28"/>
          <w:u w:val="single" w:color="000000" w:themeColor="text1"/>
        </w:rPr>
        <w:t>yyyy</w:t>
      </w:r>
      <w:proofErr w:type="spellEnd"/>
      <w:r w:rsidRPr="00653008">
        <w:rPr>
          <w:rFonts w:ascii="Calibri" w:hAnsi="Calibri"/>
          <w:sz w:val="28"/>
          <w:szCs w:val="28"/>
          <w:u w:color="000000" w:themeColor="text1"/>
        </w:rPr>
        <w:tab/>
      </w:r>
      <w:r w:rsidRPr="00653008">
        <w:rPr>
          <w:rFonts w:ascii="Calibri" w:hAnsi="Calibri"/>
          <w:sz w:val="28"/>
          <w:szCs w:val="28"/>
          <w:u w:val="single" w:color="000000" w:themeColor="text1"/>
        </w:rPr>
        <w:tab/>
      </w:r>
      <w:r w:rsidRPr="00653008">
        <w:rPr>
          <w:rFonts w:ascii="Calibri" w:hAnsi="Calibri"/>
          <w:sz w:val="28"/>
          <w:szCs w:val="28"/>
          <w:u w:val="single" w:color="000000" w:themeColor="text1"/>
        </w:rPr>
        <w:tab/>
      </w:r>
      <w:r w:rsidRPr="00653008">
        <w:rPr>
          <w:rFonts w:ascii="Calibri" w:hAnsi="Calibri"/>
          <w:sz w:val="28"/>
          <w:szCs w:val="28"/>
          <w:u w:val="single" w:color="000000" w:themeColor="text1"/>
        </w:rPr>
        <w:tab/>
      </w:r>
      <w:r w:rsidRPr="00653008">
        <w:rPr>
          <w:rFonts w:ascii="Calibri" w:hAnsi="Calibri"/>
          <w:sz w:val="28"/>
          <w:szCs w:val="28"/>
          <w:u w:val="single" w:color="000000" w:themeColor="text1"/>
        </w:rPr>
        <w:tab/>
      </w:r>
    </w:p>
    <w:p w14:paraId="5D81A1D4" w14:textId="77777777" w:rsidR="004D2908" w:rsidRDefault="004D2908" w:rsidP="004D2908">
      <w:pPr>
        <w:rPr>
          <w:rFonts w:ascii="Calibri" w:hAnsi="Calibri"/>
        </w:rPr>
      </w:pPr>
      <w:r w:rsidRPr="002738DB">
        <w:rPr>
          <w:rFonts w:ascii="Calibri" w:hAnsi="Calibri"/>
        </w:rPr>
        <w:t xml:space="preserve">Name of </w:t>
      </w:r>
      <w:r>
        <w:rPr>
          <w:rFonts w:ascii="Calibri" w:hAnsi="Calibri"/>
        </w:rPr>
        <w:t>Participant</w:t>
      </w:r>
      <w:r w:rsidRPr="002738DB">
        <w:rPr>
          <w:rFonts w:ascii="Calibri" w:hAnsi="Calibri"/>
        </w:rPr>
        <w:tab/>
      </w:r>
      <w:r w:rsidRPr="002738DB">
        <w:rPr>
          <w:rFonts w:ascii="Calibri" w:hAnsi="Calibri"/>
        </w:rPr>
        <w:tab/>
      </w:r>
      <w:r w:rsidRPr="002738DB">
        <w:rPr>
          <w:rFonts w:ascii="Calibri" w:hAnsi="Calibri"/>
        </w:rPr>
        <w:tab/>
        <w:t>Date</w:t>
      </w:r>
      <w:r w:rsidRPr="002738DB">
        <w:rPr>
          <w:rFonts w:ascii="Calibri" w:hAnsi="Calibri"/>
        </w:rPr>
        <w:tab/>
      </w:r>
      <w:r w:rsidRPr="002738DB">
        <w:rPr>
          <w:rFonts w:ascii="Calibri" w:hAnsi="Calibri"/>
        </w:rPr>
        <w:tab/>
      </w:r>
      <w:r w:rsidRPr="002738DB">
        <w:rPr>
          <w:rFonts w:ascii="Calibri" w:hAnsi="Calibri"/>
        </w:rPr>
        <w:tab/>
        <w:t>Signature</w:t>
      </w:r>
    </w:p>
    <w:p w14:paraId="512A3781" w14:textId="77777777" w:rsidR="004D2908" w:rsidRPr="002738DB" w:rsidRDefault="004D2908" w:rsidP="004D2908">
      <w:pPr>
        <w:rPr>
          <w:rFonts w:ascii="Calibri" w:hAnsi="Calibri"/>
        </w:rPr>
      </w:pPr>
      <w:r>
        <w:rPr>
          <w:rFonts w:ascii="Calibri" w:hAnsi="Calibri"/>
          <w:u w:val="single"/>
        </w:rPr>
        <w:t xml:space="preserve">                   </w:t>
      </w:r>
      <w:r w:rsidRPr="002738DB">
        <w:rPr>
          <w:rFonts w:ascii="Calibri" w:hAnsi="Calibri"/>
          <w:u w:val="single"/>
        </w:rPr>
        <w:tab/>
      </w:r>
      <w:r>
        <w:rPr>
          <w:rFonts w:ascii="Calibri" w:hAnsi="Calibri"/>
          <w:u w:val="single"/>
        </w:rPr>
        <w:t xml:space="preserve">              </w:t>
      </w:r>
      <w:r w:rsidRPr="002738DB">
        <w:rPr>
          <w:rFonts w:ascii="Calibri" w:hAnsi="Calibri"/>
          <w:u w:val="single"/>
        </w:rPr>
        <w:tab/>
      </w:r>
      <w:r w:rsidRPr="002738DB">
        <w:rPr>
          <w:rFonts w:ascii="Calibri" w:hAnsi="Calibri"/>
        </w:rPr>
        <w:tab/>
      </w:r>
      <w:r>
        <w:rPr>
          <w:rFonts w:ascii="Calibri" w:hAnsi="Calibri"/>
          <w:u w:val="single"/>
        </w:rPr>
        <w:t xml:space="preserve">               </w:t>
      </w:r>
      <w:r w:rsidRPr="002738DB">
        <w:rPr>
          <w:rFonts w:ascii="Calibri" w:hAnsi="Calibri"/>
          <w:u w:val="single"/>
        </w:rPr>
        <w:tab/>
      </w:r>
      <w:r>
        <w:rPr>
          <w:rFonts w:ascii="Calibri" w:hAnsi="Calibri"/>
          <w:u w:val="single"/>
        </w:rPr>
        <w:t xml:space="preserve">      </w:t>
      </w:r>
      <w:r w:rsidRPr="002738DB">
        <w:rPr>
          <w:rFonts w:ascii="Calibri" w:hAnsi="Calibri"/>
        </w:rPr>
        <w:tab/>
      </w:r>
      <w:r w:rsidRPr="002738DB">
        <w:rPr>
          <w:rFonts w:ascii="Calibri" w:hAnsi="Calibri"/>
          <w:u w:val="single"/>
        </w:rPr>
        <w:tab/>
      </w:r>
      <w:r w:rsidRPr="002738DB">
        <w:rPr>
          <w:rFonts w:ascii="Calibri" w:hAnsi="Calibri"/>
          <w:u w:val="single"/>
        </w:rPr>
        <w:tab/>
      </w:r>
      <w:r w:rsidRPr="002738DB">
        <w:rPr>
          <w:rFonts w:ascii="Calibri" w:hAnsi="Calibri"/>
          <w:u w:val="single"/>
        </w:rPr>
        <w:tab/>
      </w:r>
      <w:r w:rsidRPr="002738DB">
        <w:rPr>
          <w:rFonts w:ascii="Calibri" w:hAnsi="Calibri"/>
          <w:u w:val="single"/>
        </w:rPr>
        <w:tab/>
      </w:r>
    </w:p>
    <w:p w14:paraId="4E078E76" w14:textId="28A0293B" w:rsidR="001808DE" w:rsidRDefault="004D2908">
      <w:pPr>
        <w:rPr>
          <w:rFonts w:ascii="Calibri" w:hAnsi="Calibri"/>
        </w:rPr>
      </w:pPr>
      <w:r>
        <w:rPr>
          <w:rFonts w:ascii="Calibri" w:hAnsi="Calibri"/>
        </w:rPr>
        <w:t>Name of Person Taking Consent</w:t>
      </w:r>
      <w:r>
        <w:rPr>
          <w:rFonts w:ascii="Calibri" w:hAnsi="Calibri"/>
        </w:rPr>
        <w:tab/>
      </w:r>
      <w:r w:rsidRPr="002738DB">
        <w:rPr>
          <w:rFonts w:ascii="Calibri" w:hAnsi="Calibri"/>
        </w:rPr>
        <w:t>Date</w:t>
      </w:r>
      <w:r w:rsidRPr="002738DB">
        <w:rPr>
          <w:rFonts w:ascii="Calibri" w:hAnsi="Calibri"/>
        </w:rPr>
        <w:tab/>
      </w:r>
      <w:r w:rsidRPr="002738DB">
        <w:rPr>
          <w:rFonts w:ascii="Calibri" w:hAnsi="Calibri"/>
        </w:rPr>
        <w:tab/>
      </w:r>
      <w:r w:rsidRPr="002738DB">
        <w:rPr>
          <w:rFonts w:ascii="Calibri" w:hAnsi="Calibri"/>
        </w:rPr>
        <w:tab/>
        <w:t>Signature</w:t>
      </w:r>
    </w:p>
    <w:p w14:paraId="235A81F8" w14:textId="0F241FB2" w:rsidR="004F464D" w:rsidRDefault="004F464D">
      <w:pPr>
        <w:rPr>
          <w:rFonts w:cs="Times New Roman"/>
          <w:b/>
          <w:bCs/>
          <w:sz w:val="22"/>
          <w:szCs w:val="22"/>
        </w:rPr>
      </w:pPr>
      <w:r w:rsidRPr="004F464D">
        <w:rPr>
          <w:rFonts w:cs="Times New Roman"/>
          <w:b/>
          <w:bCs/>
          <w:sz w:val="22"/>
          <w:szCs w:val="22"/>
        </w:rPr>
        <w:t xml:space="preserve">References </w:t>
      </w:r>
    </w:p>
    <w:p w14:paraId="05186843" w14:textId="77777777" w:rsidR="00DC6F4F" w:rsidRPr="00DC6F4F" w:rsidRDefault="00DC6F4F" w:rsidP="00F40779">
      <w:pPr>
        <w:widowControl w:val="0"/>
        <w:autoSpaceDE w:val="0"/>
        <w:autoSpaceDN w:val="0"/>
        <w:adjustRightInd w:val="0"/>
        <w:spacing w:after="240"/>
        <w:ind w:left="480" w:hanging="480"/>
        <w:rPr>
          <w:rFonts w:cs="Times New Roman"/>
          <w:noProof/>
          <w:sz w:val="22"/>
          <w:szCs w:val="22"/>
        </w:rPr>
      </w:pPr>
    </w:p>
    <w:p w14:paraId="7EDF9942" w14:textId="7B30401C"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Bryman, A. (2008). </w:t>
      </w:r>
      <w:r w:rsidRPr="00F40779">
        <w:rPr>
          <w:rFonts w:cs="Times New Roman"/>
          <w:i/>
          <w:iCs/>
          <w:noProof/>
          <w:sz w:val="22"/>
          <w:szCs w:val="22"/>
        </w:rPr>
        <w:t>Social Research Methods</w:t>
      </w:r>
      <w:r w:rsidRPr="00F40779">
        <w:rPr>
          <w:rFonts w:cs="Times New Roman"/>
          <w:noProof/>
          <w:sz w:val="22"/>
          <w:szCs w:val="22"/>
        </w:rPr>
        <w:t>. Oxford University Press.</w:t>
      </w:r>
    </w:p>
    <w:p w14:paraId="6028F999" w14:textId="77777777"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Fletcher, A. J. (2017). Applying critical realism in qualitative research: methodology meets method. </w:t>
      </w:r>
      <w:r w:rsidRPr="00F40779">
        <w:rPr>
          <w:rFonts w:cs="Times New Roman"/>
          <w:i/>
          <w:iCs/>
          <w:noProof/>
          <w:sz w:val="22"/>
          <w:szCs w:val="22"/>
        </w:rPr>
        <w:t>International Journal of Social Research Methodology</w:t>
      </w:r>
      <w:r w:rsidRPr="00F40779">
        <w:rPr>
          <w:rFonts w:cs="Times New Roman"/>
          <w:noProof/>
          <w:sz w:val="22"/>
          <w:szCs w:val="22"/>
        </w:rPr>
        <w:t xml:space="preserve">, </w:t>
      </w:r>
      <w:r w:rsidRPr="00F40779">
        <w:rPr>
          <w:rFonts w:cs="Times New Roman"/>
          <w:i/>
          <w:iCs/>
          <w:noProof/>
          <w:sz w:val="22"/>
          <w:szCs w:val="22"/>
        </w:rPr>
        <w:t>20</w:t>
      </w:r>
      <w:r w:rsidRPr="00F40779">
        <w:rPr>
          <w:rFonts w:cs="Times New Roman"/>
          <w:noProof/>
          <w:sz w:val="22"/>
          <w:szCs w:val="22"/>
        </w:rPr>
        <w:t>(2), 181–194. https://doi.org/10.1080/13645579.2016.1144401</w:t>
      </w:r>
    </w:p>
    <w:p w14:paraId="2E165CF6" w14:textId="77777777"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Gilgun, J. (2011). Coding in Deductive Qualitative Analysis. </w:t>
      </w:r>
      <w:r w:rsidRPr="00F40779">
        <w:rPr>
          <w:rFonts w:cs="Times New Roman"/>
          <w:i/>
          <w:iCs/>
          <w:noProof/>
          <w:sz w:val="22"/>
          <w:szCs w:val="22"/>
        </w:rPr>
        <w:t>Current Issues in Qualitative Research: An Occasional Publication for Field Researchers from a Variety of Disciplines</w:t>
      </w:r>
      <w:r w:rsidRPr="00F40779">
        <w:rPr>
          <w:rFonts w:cs="Times New Roman"/>
          <w:noProof/>
          <w:sz w:val="22"/>
          <w:szCs w:val="22"/>
        </w:rPr>
        <w:t>.</w:t>
      </w:r>
    </w:p>
    <w:p w14:paraId="1D605495" w14:textId="6B013649"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Hsieh, H.-F., &amp; Shannon, S. E. (2005). Three Approaches to Qualitative Content Analysis. </w:t>
      </w:r>
      <w:r w:rsidRPr="00F40779">
        <w:rPr>
          <w:rFonts w:cs="Times New Roman"/>
          <w:i/>
          <w:iCs/>
          <w:noProof/>
          <w:sz w:val="22"/>
          <w:szCs w:val="22"/>
        </w:rPr>
        <w:t>Qualitative Health Research</w:t>
      </w:r>
      <w:r w:rsidRPr="00F40779">
        <w:rPr>
          <w:rFonts w:cs="Times New Roman"/>
          <w:noProof/>
          <w:sz w:val="22"/>
          <w:szCs w:val="22"/>
        </w:rPr>
        <w:t xml:space="preserve">, </w:t>
      </w:r>
      <w:r w:rsidRPr="00F40779">
        <w:rPr>
          <w:rFonts w:cs="Times New Roman"/>
          <w:i/>
          <w:iCs/>
          <w:noProof/>
          <w:sz w:val="22"/>
          <w:szCs w:val="22"/>
        </w:rPr>
        <w:t>15</w:t>
      </w:r>
      <w:r w:rsidRPr="00F40779">
        <w:rPr>
          <w:rFonts w:cs="Times New Roman"/>
          <w:noProof/>
          <w:sz w:val="22"/>
          <w:szCs w:val="22"/>
        </w:rPr>
        <w:t>(9), 1277–1288. https://doi.org/10.1177/1049732305276687</w:t>
      </w:r>
    </w:p>
    <w:p w14:paraId="2A1DBD98" w14:textId="1AA317B5"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Metz, A., Darch, G., &amp; Workman, M. (2016). Realising a climate-resilient UK electricity and gas system. </w:t>
      </w:r>
      <w:r w:rsidRPr="00F40779">
        <w:rPr>
          <w:rFonts w:cs="Times New Roman"/>
          <w:i/>
          <w:iCs/>
          <w:noProof/>
          <w:sz w:val="22"/>
          <w:szCs w:val="22"/>
        </w:rPr>
        <w:t>Proceedings of the Institution of Civil Engineers - Energy</w:t>
      </w:r>
      <w:r w:rsidRPr="00F40779">
        <w:rPr>
          <w:rFonts w:cs="Times New Roman"/>
          <w:noProof/>
          <w:sz w:val="22"/>
          <w:szCs w:val="22"/>
        </w:rPr>
        <w:t xml:space="preserve">, </w:t>
      </w:r>
      <w:r w:rsidRPr="00F40779">
        <w:rPr>
          <w:rFonts w:cs="Times New Roman"/>
          <w:i/>
          <w:iCs/>
          <w:noProof/>
          <w:sz w:val="22"/>
          <w:szCs w:val="22"/>
        </w:rPr>
        <w:t>169</w:t>
      </w:r>
      <w:r w:rsidRPr="00F40779">
        <w:rPr>
          <w:rFonts w:cs="Times New Roman"/>
          <w:noProof/>
          <w:sz w:val="22"/>
          <w:szCs w:val="22"/>
        </w:rPr>
        <w:t xml:space="preserve">(1), 30–43. </w:t>
      </w:r>
      <w:hyperlink r:id="rId12" w:history="1">
        <w:r w:rsidRPr="00F40779">
          <w:rPr>
            <w:rFonts w:cs="Times New Roman"/>
            <w:noProof/>
            <w:color w:val="0563C1" w:themeColor="hyperlink"/>
            <w:sz w:val="22"/>
            <w:szCs w:val="22"/>
            <w:u w:val="single"/>
          </w:rPr>
          <w:t>https://doi.org/10.1680/jener.15.00008</w:t>
        </w:r>
      </w:hyperlink>
      <w:r w:rsidRPr="00F40779">
        <w:rPr>
          <w:rFonts w:cs="Times New Roman"/>
          <w:noProof/>
          <w:sz w:val="22"/>
          <w:szCs w:val="22"/>
        </w:rPr>
        <w:t xml:space="preserve"> </w:t>
      </w:r>
    </w:p>
    <w:p w14:paraId="2B65EB44" w14:textId="77777777"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Palinkas, L. A., Horwitz, S. M., Green, C. A., Wisdom, J. P., Duan, N., &amp; Hoagwood, K. (2015). Purposeful Sampling for Qualitative Data Collection and Analysis in Mixed Method Implementation Research. </w:t>
      </w:r>
      <w:r w:rsidRPr="00F40779">
        <w:rPr>
          <w:rFonts w:cs="Times New Roman"/>
          <w:i/>
          <w:iCs/>
          <w:noProof/>
          <w:sz w:val="22"/>
          <w:szCs w:val="22"/>
        </w:rPr>
        <w:t>Administration and Policy in Mental Health and Mental Health Services Research</w:t>
      </w:r>
      <w:r w:rsidRPr="00F40779">
        <w:rPr>
          <w:rFonts w:cs="Times New Roman"/>
          <w:noProof/>
          <w:sz w:val="22"/>
          <w:szCs w:val="22"/>
        </w:rPr>
        <w:t xml:space="preserve">, </w:t>
      </w:r>
      <w:r w:rsidRPr="00F40779">
        <w:rPr>
          <w:rFonts w:cs="Times New Roman"/>
          <w:i/>
          <w:iCs/>
          <w:noProof/>
          <w:sz w:val="22"/>
          <w:szCs w:val="22"/>
        </w:rPr>
        <w:t>42</w:t>
      </w:r>
      <w:r w:rsidRPr="00F40779">
        <w:rPr>
          <w:rFonts w:cs="Times New Roman"/>
          <w:noProof/>
          <w:sz w:val="22"/>
          <w:szCs w:val="22"/>
        </w:rPr>
        <w:t>(5), 533–544. https://doi.org/10.1007/s10488-013-0528-y</w:t>
      </w:r>
    </w:p>
    <w:p w14:paraId="7FFF4DBD" w14:textId="77777777" w:rsidR="00F40779" w:rsidRPr="00F40779" w:rsidRDefault="00F40779" w:rsidP="00F40779">
      <w:pPr>
        <w:widowControl w:val="0"/>
        <w:autoSpaceDE w:val="0"/>
        <w:autoSpaceDN w:val="0"/>
        <w:adjustRightInd w:val="0"/>
        <w:spacing w:after="240"/>
        <w:ind w:left="480" w:hanging="480"/>
        <w:rPr>
          <w:rFonts w:cs="Times New Roman"/>
          <w:noProof/>
          <w:sz w:val="22"/>
          <w:szCs w:val="22"/>
        </w:rPr>
      </w:pPr>
      <w:r w:rsidRPr="00F40779">
        <w:rPr>
          <w:rFonts w:cs="Times New Roman"/>
          <w:noProof/>
          <w:sz w:val="22"/>
          <w:szCs w:val="22"/>
        </w:rPr>
        <w:t xml:space="preserve">Patton, M. Q. (2002). </w:t>
      </w:r>
      <w:r w:rsidRPr="00F40779">
        <w:rPr>
          <w:rFonts w:cs="Times New Roman"/>
          <w:i/>
          <w:iCs/>
          <w:noProof/>
          <w:sz w:val="22"/>
          <w:szCs w:val="22"/>
        </w:rPr>
        <w:t>Qualitative research and evaluation methods</w:t>
      </w:r>
      <w:r w:rsidRPr="00F40779">
        <w:rPr>
          <w:rFonts w:cs="Times New Roman"/>
          <w:noProof/>
          <w:sz w:val="22"/>
          <w:szCs w:val="22"/>
        </w:rPr>
        <w:t>. Sage Publications.</w:t>
      </w:r>
    </w:p>
    <w:p w14:paraId="342931BD" w14:textId="77777777" w:rsidR="00F40779" w:rsidRPr="005616F2" w:rsidRDefault="00F40779" w:rsidP="00F40779">
      <w:pPr>
        <w:widowControl w:val="0"/>
        <w:autoSpaceDE w:val="0"/>
        <w:autoSpaceDN w:val="0"/>
        <w:adjustRightInd w:val="0"/>
        <w:spacing w:after="240"/>
        <w:ind w:left="480" w:hanging="480"/>
        <w:rPr>
          <w:rFonts w:cs="Times New Roman"/>
          <w:noProof/>
        </w:rPr>
      </w:pPr>
    </w:p>
    <w:p w14:paraId="77E09C78" w14:textId="77777777" w:rsidR="00F40779" w:rsidRPr="004F464D" w:rsidRDefault="00F40779">
      <w:pPr>
        <w:rPr>
          <w:rFonts w:cs="Times New Roman"/>
          <w:b/>
          <w:bCs/>
          <w:sz w:val="22"/>
          <w:szCs w:val="22"/>
        </w:rPr>
      </w:pPr>
    </w:p>
    <w:sectPr w:rsidR="00F40779" w:rsidRPr="004F464D" w:rsidSect="00E8267F">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CF4F" w14:textId="77777777" w:rsidR="00E8267F" w:rsidRDefault="00E8267F" w:rsidP="004D2908">
      <w:r>
        <w:separator/>
      </w:r>
    </w:p>
  </w:endnote>
  <w:endnote w:type="continuationSeparator" w:id="0">
    <w:p w14:paraId="25C7053C" w14:textId="77777777" w:rsidR="00E8267F" w:rsidRDefault="00E8267F" w:rsidP="004D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D945" w14:textId="77777777" w:rsidR="00E8267F" w:rsidRDefault="00E8267F" w:rsidP="004D2908">
      <w:r>
        <w:separator/>
      </w:r>
    </w:p>
  </w:footnote>
  <w:footnote w:type="continuationSeparator" w:id="0">
    <w:p w14:paraId="5D3B003E" w14:textId="77777777" w:rsidR="00E8267F" w:rsidRDefault="00E8267F" w:rsidP="004D2908">
      <w:r>
        <w:continuationSeparator/>
      </w:r>
    </w:p>
  </w:footnote>
  <w:footnote w:id="1">
    <w:p w14:paraId="34F8B8AA" w14:textId="77777777" w:rsidR="004D2908" w:rsidRDefault="004D2908" w:rsidP="004D2908">
      <w:pPr>
        <w:pBdr>
          <w:top w:val="nil"/>
          <w:left w:val="nil"/>
          <w:bottom w:val="nil"/>
          <w:right w:val="nil"/>
          <w:between w:val="nil"/>
        </w:pBdr>
        <w:rPr>
          <w:color w:val="000000"/>
          <w:sz w:val="20"/>
          <w:szCs w:val="20"/>
        </w:rPr>
      </w:pPr>
      <w:r w:rsidRPr="008F4CD7">
        <w:rPr>
          <w:rStyle w:val="FootnoteReference"/>
        </w:rPr>
        <w:footnoteRef/>
      </w:r>
      <w:r>
        <w:rPr>
          <w:color w:val="000000"/>
          <w:sz w:val="20"/>
          <w:szCs w:val="20"/>
        </w:rPr>
        <w:t xml:space="preserve"> Farmer, J. D., Hepburn, C., Ives, M. C., Hale, T., Wetzer, T., Mealy, P., ... &amp; Way, R. (2019). Sensitive intervention points in the post-carbon transition. Science, 364(6436), 132-134.</w:t>
      </w:r>
    </w:p>
  </w:footnote>
  <w:footnote w:id="2">
    <w:p w14:paraId="44D11053" w14:textId="77777777" w:rsidR="004D2908" w:rsidRDefault="004D2908" w:rsidP="004D2908">
      <w:pPr>
        <w:pBdr>
          <w:top w:val="nil"/>
          <w:left w:val="nil"/>
          <w:bottom w:val="nil"/>
          <w:right w:val="nil"/>
          <w:between w:val="nil"/>
        </w:pBdr>
        <w:rPr>
          <w:color w:val="000000"/>
          <w:sz w:val="20"/>
          <w:szCs w:val="20"/>
        </w:rPr>
      </w:pPr>
      <w:r w:rsidRPr="008F4CD7">
        <w:rPr>
          <w:rStyle w:val="FootnoteReference"/>
        </w:rPr>
        <w:footnoteRef/>
      </w:r>
      <w:r>
        <w:rPr>
          <w:color w:val="000000"/>
          <w:sz w:val="20"/>
          <w:szCs w:val="20"/>
        </w:rPr>
        <w:t xml:space="preserve"> Farmer, J. D., Hepburn, C., Ives, M. C., Hale, T., Wetzer, T., Mealy, P., ... &amp; Way, R. (2019). Sensitive intervention points in the post-carbon transition. Science, 364(6436), 132-134.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933E4"/>
    <w:multiLevelType w:val="multilevel"/>
    <w:tmpl w:val="1B9EF9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2AD17B3"/>
    <w:multiLevelType w:val="multilevel"/>
    <w:tmpl w:val="D1F8CF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A3F472F"/>
    <w:multiLevelType w:val="hybridMultilevel"/>
    <w:tmpl w:val="5FD4B77C"/>
    <w:lvl w:ilvl="0" w:tplc="C554E15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304155"/>
    <w:multiLevelType w:val="hybridMultilevel"/>
    <w:tmpl w:val="81EEE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1B425DE"/>
    <w:multiLevelType w:val="multilevel"/>
    <w:tmpl w:val="2988BA42"/>
    <w:lvl w:ilvl="0">
      <w:start w:val="1"/>
      <w:numFmt w:val="decimal"/>
      <w:lvlText w:val="%1."/>
      <w:lvlJc w:val="left"/>
      <w:pPr>
        <w:ind w:left="502" w:hanging="360"/>
      </w:pPr>
      <w:rPr>
        <w:b/>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9C64FA"/>
    <w:multiLevelType w:val="hybridMultilevel"/>
    <w:tmpl w:val="81EEE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854D2B"/>
    <w:multiLevelType w:val="multilevel"/>
    <w:tmpl w:val="1B9EF9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AF300B9"/>
    <w:multiLevelType w:val="hybridMultilevel"/>
    <w:tmpl w:val="DE18FB6C"/>
    <w:lvl w:ilvl="0" w:tplc="33EC4802">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090498">
    <w:abstractNumId w:val="7"/>
  </w:num>
  <w:num w:numId="2" w16cid:durableId="511844482">
    <w:abstractNumId w:val="2"/>
  </w:num>
  <w:num w:numId="3" w16cid:durableId="900868543">
    <w:abstractNumId w:val="5"/>
  </w:num>
  <w:num w:numId="4" w16cid:durableId="1107773716">
    <w:abstractNumId w:val="1"/>
  </w:num>
  <w:num w:numId="5" w16cid:durableId="171341657">
    <w:abstractNumId w:val="3"/>
  </w:num>
  <w:num w:numId="6" w16cid:durableId="173420457">
    <w:abstractNumId w:val="6"/>
  </w:num>
  <w:num w:numId="7" w16cid:durableId="1378318919">
    <w:abstractNumId w:val="4"/>
  </w:num>
  <w:num w:numId="8" w16cid:durableId="2038044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lie Chung">
    <w15:presenceInfo w15:providerId="AD" w15:userId="S::ntchung@dairy-farm.com.hk::d257efc8-65c3-487e-b331-caac58bd4e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08"/>
    <w:rsid w:val="000255FC"/>
    <w:rsid w:val="001808DE"/>
    <w:rsid w:val="00211D78"/>
    <w:rsid w:val="00297610"/>
    <w:rsid w:val="003517FF"/>
    <w:rsid w:val="004D2908"/>
    <w:rsid w:val="004F464D"/>
    <w:rsid w:val="00507A58"/>
    <w:rsid w:val="00781B75"/>
    <w:rsid w:val="009B44F1"/>
    <w:rsid w:val="00A1265A"/>
    <w:rsid w:val="00AD6E5A"/>
    <w:rsid w:val="00B25F29"/>
    <w:rsid w:val="00B876F6"/>
    <w:rsid w:val="00BA1611"/>
    <w:rsid w:val="00DC6F4F"/>
    <w:rsid w:val="00DF31CC"/>
    <w:rsid w:val="00E8267F"/>
    <w:rsid w:val="00EC5512"/>
    <w:rsid w:val="00F40779"/>
    <w:rsid w:val="00F93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59307"/>
  <w15:chartTrackingRefBased/>
  <w15:docId w15:val="{8185FCE1-695D-4E77-A9A0-EE49C5DD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611"/>
    <w:pPr>
      <w:spacing w:after="0" w:line="240" w:lineRule="auto"/>
    </w:pPr>
    <w:rPr>
      <w:rFonts w:ascii="Times New Roman" w:eastAsia="PMingLiU" w:hAnsi="Times New Roman" w:cs="Helvetica"/>
      <w:kern w:val="0"/>
      <w:sz w:val="24"/>
      <w:szCs w:val="24"/>
      <w:lang w:val="en-GB"/>
      <w14:ligatures w14:val="none"/>
    </w:rPr>
  </w:style>
  <w:style w:type="paragraph" w:styleId="Heading1">
    <w:name w:val="heading 1"/>
    <w:basedOn w:val="Normal"/>
    <w:next w:val="Normal"/>
    <w:link w:val="Heading1Char"/>
    <w:uiPriority w:val="9"/>
    <w:qFormat/>
    <w:rsid w:val="004D2908"/>
    <w:pPr>
      <w:keepNext/>
      <w:keepLines/>
      <w:spacing w:before="24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4D2908"/>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908"/>
    <w:rPr>
      <w:rFonts w:ascii="Times New Roman" w:eastAsiaTheme="majorEastAsia" w:hAnsi="Times New Roman" w:cstheme="majorBidi"/>
      <w:color w:val="000000" w:themeColor="text1"/>
      <w:kern w:val="0"/>
      <w:sz w:val="32"/>
      <w:szCs w:val="32"/>
      <w:lang w:val="en-GB"/>
      <w14:ligatures w14:val="none"/>
    </w:rPr>
  </w:style>
  <w:style w:type="character" w:customStyle="1" w:styleId="Heading2Char">
    <w:name w:val="Heading 2 Char"/>
    <w:basedOn w:val="DefaultParagraphFont"/>
    <w:link w:val="Heading2"/>
    <w:uiPriority w:val="9"/>
    <w:rsid w:val="004D2908"/>
    <w:rPr>
      <w:rFonts w:ascii="Times New Roman" w:eastAsiaTheme="majorEastAsia" w:hAnsi="Times New Roman" w:cstheme="majorBidi"/>
      <w:b/>
      <w:color w:val="000000" w:themeColor="text1"/>
      <w:kern w:val="0"/>
      <w:sz w:val="24"/>
      <w:szCs w:val="26"/>
      <w:lang w:val="en-GB"/>
      <w14:ligatures w14:val="none"/>
    </w:rPr>
  </w:style>
  <w:style w:type="paragraph" w:styleId="ListParagraph">
    <w:name w:val="List Paragraph"/>
    <w:basedOn w:val="Normal"/>
    <w:uiPriority w:val="34"/>
    <w:qFormat/>
    <w:rsid w:val="004D2908"/>
    <w:pPr>
      <w:ind w:left="720"/>
      <w:contextualSpacing/>
    </w:pPr>
  </w:style>
  <w:style w:type="table" w:styleId="TableGrid">
    <w:name w:val="Table Grid"/>
    <w:basedOn w:val="TableNormal"/>
    <w:rsid w:val="004D2908"/>
    <w:pPr>
      <w:spacing w:after="0" w:line="240" w:lineRule="auto"/>
    </w:pPr>
    <w:rPr>
      <w:rFonts w:ascii="Times New Roman" w:eastAsia="PMingLiU" w:hAnsi="Times New Roman" w:cs="Helvetic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4D2908"/>
    <w:rPr>
      <w:vertAlign w:val="superscript"/>
    </w:rPr>
  </w:style>
  <w:style w:type="character" w:styleId="Hyperlink">
    <w:name w:val="Hyperlink"/>
    <w:basedOn w:val="DefaultParagraphFont"/>
    <w:uiPriority w:val="99"/>
    <w:unhideWhenUsed/>
    <w:rsid w:val="004D2908"/>
    <w:rPr>
      <w:color w:val="0563C1" w:themeColor="hyperlink"/>
      <w:u w:val="single"/>
    </w:rPr>
  </w:style>
  <w:style w:type="paragraph" w:customStyle="1" w:styleId="Body">
    <w:name w:val="Body"/>
    <w:basedOn w:val="Normal"/>
    <w:rsid w:val="004D2908"/>
    <w:rPr>
      <w:rFonts w:ascii="Helvetica" w:eastAsiaTheme="minorHAnsi" w:hAnsi="Helvetica" w:cs="Times New Roman"/>
      <w:color w:val="000000"/>
      <w:lang w:eastAsia="en-GB"/>
    </w:rPr>
  </w:style>
  <w:style w:type="paragraph" w:styleId="BalloonText">
    <w:name w:val="Balloon Text"/>
    <w:basedOn w:val="Normal"/>
    <w:link w:val="BalloonTextChar"/>
    <w:uiPriority w:val="99"/>
    <w:semiHidden/>
    <w:unhideWhenUsed/>
    <w:rsid w:val="00297610"/>
    <w:rPr>
      <w:rFonts w:cs="Times New Roman"/>
      <w:sz w:val="18"/>
      <w:szCs w:val="18"/>
    </w:rPr>
  </w:style>
  <w:style w:type="character" w:customStyle="1" w:styleId="BalloonTextChar">
    <w:name w:val="Balloon Text Char"/>
    <w:basedOn w:val="DefaultParagraphFont"/>
    <w:link w:val="BalloonText"/>
    <w:uiPriority w:val="99"/>
    <w:semiHidden/>
    <w:rsid w:val="00297610"/>
    <w:rPr>
      <w:rFonts w:ascii="Times New Roman" w:eastAsia="PMingLiU" w:hAnsi="Times New Roman" w:cs="Times New Roman"/>
      <w:kern w:val="0"/>
      <w:sz w:val="18"/>
      <w:szCs w:val="18"/>
      <w:lang w:val="en-GB"/>
      <w14:ligatures w14:val="none"/>
    </w:rPr>
  </w:style>
  <w:style w:type="paragraph" w:styleId="Revision">
    <w:name w:val="Revision"/>
    <w:hidden/>
    <w:uiPriority w:val="99"/>
    <w:semiHidden/>
    <w:rsid w:val="00BA1611"/>
    <w:pPr>
      <w:spacing w:after="0" w:line="240" w:lineRule="auto"/>
    </w:pPr>
    <w:rPr>
      <w:rFonts w:ascii="Times New Roman" w:eastAsia="PMingLiU" w:hAnsi="Times New Roman" w:cs="Helvetica"/>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680/jener.15.000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in.ox.ac.uk/councilsec/compliance/gdpr/individualrigh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thics@socsci.ox.ac.uk" TargetMode="External"/><Relationship Id="rId4" Type="http://schemas.openxmlformats.org/officeDocument/2006/relationships/settings" Target="settings.xml"/><Relationship Id="rId9" Type="http://schemas.openxmlformats.org/officeDocument/2006/relationships/hyperlink" Target="mailto:enquiries@geog.ox.ac.uk"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7648-3266-4781-A7CE-055D72D0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4292</Words>
  <Characters>24466</Characters>
  <Application>Microsoft Office Word</Application>
  <DocSecurity>0</DocSecurity>
  <Lines>203</Lines>
  <Paragraphs>57</Paragraphs>
  <ScaleCrop>false</ScaleCrop>
  <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Jay Rovisham Doorga</dc:creator>
  <cp:keywords/>
  <dc:description/>
  <cp:lastModifiedBy>Natalie Chung</cp:lastModifiedBy>
  <cp:revision>12</cp:revision>
  <dcterms:created xsi:type="dcterms:W3CDTF">2023-07-08T14:17:00Z</dcterms:created>
  <dcterms:modified xsi:type="dcterms:W3CDTF">2024-01-20T16:07:00Z</dcterms:modified>
</cp:coreProperties>
</file>